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6C2" w:rsidRPr="003736C2" w:rsidRDefault="003736C2" w:rsidP="003736C2">
      <w:pPr>
        <w:tabs>
          <w:tab w:val="right" w:pos="9639"/>
        </w:tabs>
        <w:overflowPunct/>
        <w:autoSpaceDE/>
        <w:autoSpaceDN/>
        <w:adjustRightInd/>
        <w:spacing w:after="0"/>
        <w:textAlignment w:val="auto"/>
        <w:rPr>
          <w:rFonts w:ascii="Arial" w:hAnsi="Arial"/>
          <w:b/>
          <w:i/>
          <w:sz w:val="28"/>
          <w:lang w:val="en-US" w:eastAsia="zh-CN"/>
        </w:rPr>
      </w:pPr>
      <w:r w:rsidRPr="003736C2">
        <w:rPr>
          <w:rFonts w:ascii="Arial" w:eastAsia="MS Mincho" w:hAnsi="Arial"/>
          <w:b/>
          <w:bCs/>
          <w:sz w:val="24"/>
          <w:lang w:val="en-US" w:eastAsia="zh-CN"/>
        </w:rPr>
        <w:t xml:space="preserve">3GPP TSG-RAN WG3 #124    </w:t>
      </w:r>
      <w:r>
        <w:rPr>
          <w:rFonts w:ascii="Arial" w:eastAsia="MS Mincho" w:hAnsi="Arial"/>
          <w:b/>
          <w:bCs/>
          <w:sz w:val="24"/>
          <w:lang w:val="en-US" w:eastAsia="zh-CN"/>
        </w:rPr>
        <w:t xml:space="preserve">                                           </w:t>
      </w:r>
      <w:r w:rsidRPr="003736C2">
        <w:rPr>
          <w:rFonts w:ascii="Arial" w:eastAsia="MS Mincho" w:hAnsi="Arial"/>
          <w:b/>
          <w:bCs/>
          <w:sz w:val="24"/>
          <w:lang w:val="en-US" w:eastAsia="zh-CN"/>
        </w:rPr>
        <w:t>R3-24</w:t>
      </w:r>
      <w:r w:rsidR="00B519B7">
        <w:rPr>
          <w:rFonts w:ascii="Arial" w:eastAsia="MS Mincho" w:hAnsi="Arial"/>
          <w:b/>
          <w:bCs/>
          <w:sz w:val="24"/>
          <w:lang w:val="en-US" w:eastAsia="zh-CN"/>
        </w:rPr>
        <w:t>3669</w:t>
      </w:r>
      <w:r w:rsidRPr="003736C2">
        <w:rPr>
          <w:rFonts w:ascii="Arial" w:eastAsia="MS Mincho" w:hAnsi="Arial"/>
          <w:b/>
          <w:bCs/>
          <w:sz w:val="24"/>
          <w:lang w:val="en-US" w:eastAsia="zh-CN"/>
        </w:rPr>
        <w:t xml:space="preserve">                                                          </w:t>
      </w:r>
      <w:r>
        <w:rPr>
          <w:rFonts w:ascii="Arial" w:eastAsia="MS Mincho" w:hAnsi="Arial"/>
          <w:b/>
          <w:i/>
          <w:sz w:val="28"/>
          <w:lang w:val="en-US" w:eastAsia="zh-CN"/>
        </w:rPr>
        <w:t xml:space="preserve">     </w:t>
      </w:r>
    </w:p>
    <w:p w:rsidR="003736C2" w:rsidRPr="003736C2" w:rsidRDefault="003736C2" w:rsidP="003736C2">
      <w:pPr>
        <w:adjustRightInd/>
        <w:spacing w:after="120"/>
        <w:textAlignment w:val="auto"/>
        <w:outlineLvl w:val="0"/>
        <w:rPr>
          <w:rFonts w:ascii="Arial" w:hAnsi="Arial"/>
          <w:b/>
          <w:noProof/>
          <w:sz w:val="24"/>
        </w:rPr>
      </w:pPr>
      <w:r w:rsidRPr="003736C2">
        <w:rPr>
          <w:rFonts w:ascii="Arial" w:hAnsi="Arial"/>
          <w:b/>
          <w:noProof/>
          <w:sz w:val="24"/>
        </w:rPr>
        <w:t>Fukuoka, Japan, 20</w:t>
      </w:r>
      <w:r w:rsidRPr="00130492">
        <w:rPr>
          <w:rFonts w:ascii="Arial" w:hAnsi="Arial"/>
          <w:b/>
          <w:noProof/>
          <w:sz w:val="24"/>
          <w:vertAlign w:val="superscript"/>
        </w:rPr>
        <w:t>th</w:t>
      </w:r>
      <w:r w:rsidRPr="003736C2">
        <w:rPr>
          <w:rFonts w:ascii="Arial" w:hAnsi="Arial"/>
          <w:b/>
          <w:noProof/>
          <w:sz w:val="24"/>
        </w:rPr>
        <w:t xml:space="preserve"> – 24</w:t>
      </w:r>
      <w:r w:rsidRPr="00130492">
        <w:rPr>
          <w:rFonts w:ascii="Arial" w:hAnsi="Arial"/>
          <w:b/>
          <w:noProof/>
          <w:sz w:val="24"/>
          <w:vertAlign w:val="superscript"/>
        </w:rPr>
        <w:t>th</w:t>
      </w:r>
      <w:r w:rsidRPr="003736C2">
        <w:rPr>
          <w:rFonts w:ascii="Arial" w:hAnsi="Arial"/>
          <w:b/>
          <w:noProof/>
          <w:sz w:val="24"/>
        </w:rPr>
        <w:t xml:space="preserve"> May 2024</w:t>
      </w:r>
    </w:p>
    <w:p w:rsidR="00B122C3" w:rsidRPr="009E25E0" w:rsidRDefault="00B122C3" w:rsidP="00B122C3">
      <w:pPr>
        <w:pStyle w:val="CRCoverPage"/>
        <w:tabs>
          <w:tab w:val="left" w:pos="1985"/>
        </w:tabs>
        <w:rPr>
          <w:rFonts w:cs="Arial"/>
          <w:b/>
          <w:bCs/>
          <w:sz w:val="24"/>
          <w:szCs w:val="24"/>
          <w:lang w:val="en-US" w:eastAsia="zh-CN"/>
        </w:rPr>
      </w:pPr>
      <w:r w:rsidRPr="009E25E0">
        <w:rPr>
          <w:rFonts w:cs="Arial"/>
          <w:b/>
          <w:bCs/>
          <w:color w:val="000000"/>
          <w:sz w:val="24"/>
          <w:szCs w:val="24"/>
          <w:lang w:val="en-US"/>
        </w:rPr>
        <w:t>Agenda Item:</w:t>
      </w:r>
      <w:r w:rsidRPr="009E25E0">
        <w:rPr>
          <w:rFonts w:cs="Arial"/>
          <w:b/>
          <w:bCs/>
          <w:color w:val="000000"/>
          <w:sz w:val="24"/>
          <w:szCs w:val="24"/>
          <w:lang w:val="en-US"/>
        </w:rPr>
        <w:tab/>
        <w:t>13</w:t>
      </w:r>
      <w:r w:rsidRPr="009E25E0">
        <w:rPr>
          <w:rFonts w:cs="Arial"/>
          <w:b/>
          <w:bCs/>
          <w:sz w:val="24"/>
          <w:szCs w:val="24"/>
          <w:lang w:val="en-US"/>
        </w:rPr>
        <w:t>.2</w:t>
      </w:r>
    </w:p>
    <w:p w:rsidR="00B122C3" w:rsidRPr="009E25E0" w:rsidRDefault="00B122C3" w:rsidP="00B122C3">
      <w:pPr>
        <w:pStyle w:val="CRCoverPage"/>
        <w:tabs>
          <w:tab w:val="left" w:pos="1985"/>
        </w:tabs>
        <w:rPr>
          <w:rFonts w:cs="Arial"/>
          <w:b/>
          <w:bCs/>
          <w:color w:val="000000"/>
          <w:sz w:val="24"/>
          <w:szCs w:val="24"/>
          <w:lang w:val="en-US"/>
        </w:rPr>
      </w:pPr>
      <w:r w:rsidRPr="009E25E0">
        <w:rPr>
          <w:rFonts w:cs="Arial"/>
          <w:b/>
          <w:bCs/>
          <w:color w:val="000000"/>
          <w:sz w:val="24"/>
          <w:szCs w:val="24"/>
          <w:lang w:val="en-US"/>
        </w:rPr>
        <w:t>Source:</w:t>
      </w:r>
      <w:r w:rsidRPr="009E25E0">
        <w:rPr>
          <w:rFonts w:cs="Arial"/>
          <w:b/>
          <w:bCs/>
          <w:color w:val="000000"/>
          <w:sz w:val="24"/>
          <w:szCs w:val="24"/>
          <w:lang w:val="en-US"/>
        </w:rPr>
        <w:tab/>
        <w:t>Samsung</w:t>
      </w:r>
      <w:bookmarkStart w:id="0" w:name="_GoBack"/>
      <w:bookmarkEnd w:id="0"/>
    </w:p>
    <w:p w:rsidR="00B122C3" w:rsidRPr="009E25E0" w:rsidRDefault="00B122C3" w:rsidP="00B122C3">
      <w:pPr>
        <w:pStyle w:val="CRCoverPage"/>
        <w:tabs>
          <w:tab w:val="left" w:pos="1985"/>
        </w:tabs>
        <w:ind w:left="1980" w:hanging="1980"/>
        <w:rPr>
          <w:rFonts w:cs="Arial"/>
          <w:b/>
          <w:bCs/>
          <w:sz w:val="24"/>
          <w:szCs w:val="24"/>
          <w:lang w:val="en-US"/>
        </w:rPr>
      </w:pPr>
      <w:r w:rsidRPr="009E25E0">
        <w:rPr>
          <w:rFonts w:cs="Arial"/>
          <w:b/>
          <w:bCs/>
          <w:color w:val="000000"/>
          <w:sz w:val="24"/>
          <w:szCs w:val="24"/>
          <w:lang w:val="en-US"/>
        </w:rPr>
        <w:t>Title:</w:t>
      </w:r>
      <w:r w:rsidRPr="009E25E0">
        <w:rPr>
          <w:rFonts w:cs="Arial"/>
          <w:b/>
          <w:bCs/>
          <w:color w:val="000000"/>
          <w:sz w:val="24"/>
          <w:szCs w:val="24"/>
          <w:lang w:val="en-US"/>
        </w:rPr>
        <w:tab/>
        <w:t xml:space="preserve">(TP to </w:t>
      </w:r>
      <w:r>
        <w:rPr>
          <w:rFonts w:cs="Arial" w:hint="eastAsia"/>
          <w:b/>
          <w:bCs/>
          <w:color w:val="000000"/>
          <w:sz w:val="24"/>
          <w:szCs w:val="24"/>
          <w:lang w:val="en-US" w:eastAsia="zh-CN"/>
        </w:rPr>
        <w:t>BLCR</w:t>
      </w:r>
      <w:r>
        <w:rPr>
          <w:rFonts w:cs="Arial"/>
          <w:b/>
          <w:bCs/>
          <w:color w:val="000000"/>
          <w:sz w:val="24"/>
          <w:szCs w:val="24"/>
          <w:lang w:val="en-US"/>
        </w:rPr>
        <w:t xml:space="preserve"> for </w:t>
      </w:r>
      <w:r w:rsidRPr="009E25E0">
        <w:rPr>
          <w:rFonts w:cs="Arial"/>
          <w:b/>
          <w:bCs/>
          <w:color w:val="000000"/>
          <w:sz w:val="24"/>
          <w:szCs w:val="24"/>
          <w:lang w:val="en-US"/>
        </w:rPr>
        <w:t xml:space="preserve">TS 38.423) </w:t>
      </w:r>
      <w:r>
        <w:rPr>
          <w:rFonts w:cs="Arial"/>
          <w:b/>
          <w:bCs/>
          <w:color w:val="000000"/>
          <w:sz w:val="24"/>
          <w:szCs w:val="24"/>
          <w:lang w:val="en-US"/>
        </w:rPr>
        <w:t xml:space="preserve">Xn </w:t>
      </w:r>
      <w:r>
        <w:rPr>
          <w:rFonts w:cs="Arial" w:hint="eastAsia"/>
          <w:b/>
          <w:bCs/>
          <w:color w:val="000000"/>
          <w:sz w:val="24"/>
          <w:szCs w:val="24"/>
          <w:lang w:val="en-US" w:eastAsia="zh-CN"/>
        </w:rPr>
        <w:t>i</w:t>
      </w:r>
      <w:r>
        <w:rPr>
          <w:rFonts w:cs="Arial"/>
          <w:b/>
          <w:bCs/>
          <w:color w:val="000000"/>
          <w:sz w:val="24"/>
          <w:szCs w:val="24"/>
          <w:lang w:val="en-US" w:eastAsia="zh-CN"/>
        </w:rPr>
        <w:t xml:space="preserve">mpact for </w:t>
      </w:r>
      <w:r w:rsidRPr="009E25E0">
        <w:rPr>
          <w:rFonts w:cs="Arial"/>
          <w:b/>
          <w:bCs/>
          <w:color w:val="000000"/>
          <w:sz w:val="24"/>
          <w:szCs w:val="24"/>
          <w:lang w:val="en-US"/>
        </w:rPr>
        <w:t>Inter-CU LTM</w:t>
      </w:r>
    </w:p>
    <w:p w:rsidR="00B122C3" w:rsidRPr="009E25E0" w:rsidRDefault="00B122C3" w:rsidP="00B122C3">
      <w:pPr>
        <w:pStyle w:val="CRCoverPage"/>
        <w:tabs>
          <w:tab w:val="left" w:pos="1985"/>
        </w:tabs>
        <w:rPr>
          <w:rFonts w:cs="Arial"/>
          <w:b/>
          <w:bCs/>
          <w:color w:val="000000"/>
          <w:sz w:val="24"/>
          <w:szCs w:val="24"/>
          <w:lang w:val="en-US" w:eastAsia="zh-CN"/>
        </w:rPr>
      </w:pPr>
      <w:r w:rsidRPr="009E25E0">
        <w:rPr>
          <w:rFonts w:cs="Arial"/>
          <w:b/>
          <w:bCs/>
          <w:color w:val="000000"/>
          <w:sz w:val="24"/>
          <w:szCs w:val="24"/>
          <w:lang w:val="en-US"/>
        </w:rPr>
        <w:t>Document for:</w:t>
      </w:r>
      <w:r w:rsidRPr="009E25E0">
        <w:rPr>
          <w:rFonts w:cs="Arial"/>
          <w:b/>
          <w:bCs/>
          <w:color w:val="000000"/>
          <w:sz w:val="24"/>
          <w:szCs w:val="24"/>
          <w:lang w:val="en-US"/>
        </w:rPr>
        <w:tab/>
      </w:r>
      <w:r w:rsidRPr="009E25E0">
        <w:rPr>
          <w:rFonts w:cs="Arial"/>
          <w:b/>
          <w:bCs/>
          <w:sz w:val="24"/>
          <w:szCs w:val="24"/>
          <w:lang w:val="en-US"/>
        </w:rPr>
        <w:t>Approval</w:t>
      </w:r>
    </w:p>
    <w:p w:rsidR="00B122C3" w:rsidRPr="0094153E" w:rsidRDefault="00B122C3" w:rsidP="00B122C3">
      <w:pPr>
        <w:pStyle w:val="CRCoverPage"/>
        <w:tabs>
          <w:tab w:val="left" w:pos="1985"/>
        </w:tabs>
        <w:rPr>
          <w:rFonts w:cs="Arial"/>
          <w:b/>
          <w:bCs/>
          <w:color w:val="000000"/>
          <w:sz w:val="24"/>
          <w:szCs w:val="24"/>
          <w:lang w:eastAsia="zh-CN"/>
        </w:rPr>
      </w:pPr>
    </w:p>
    <w:p w:rsidR="00B122C3" w:rsidRDefault="00B122C3" w:rsidP="00B122C3">
      <w:pPr>
        <w:pStyle w:val="1"/>
      </w:pPr>
      <w:r w:rsidRPr="00696A74">
        <w:t>Introduction</w:t>
      </w:r>
    </w:p>
    <w:p w:rsidR="00B122C3" w:rsidRPr="00A63207" w:rsidRDefault="00B122C3" w:rsidP="00B122C3">
      <w:pPr>
        <w:rPr>
          <w:rFonts w:eastAsia="Malgun Gothic"/>
          <w:lang w:eastAsia="ko-KR"/>
        </w:rPr>
      </w:pPr>
      <w:r>
        <w:rPr>
          <w:rFonts w:eastAsia="Malgun Gothic"/>
          <w:lang w:eastAsia="ko-KR"/>
        </w:rPr>
        <w:t xml:space="preserve">In this contribution, we propose TP for XnAP on Inter-CU LTM based on the discussion in </w:t>
      </w:r>
      <w:r w:rsidRPr="00F814A6">
        <w:rPr>
          <w:rFonts w:eastAsia="Malgun Gothic"/>
          <w:lang w:eastAsia="ko-KR"/>
        </w:rPr>
        <w:t>R3-24</w:t>
      </w:r>
      <w:r w:rsidR="00B519B7">
        <w:rPr>
          <w:rFonts w:eastAsia="Malgun Gothic"/>
          <w:lang w:eastAsia="ko-KR"/>
        </w:rPr>
        <w:t>3668.</w:t>
      </w:r>
    </w:p>
    <w:p w:rsidR="00B122C3" w:rsidRDefault="00B122C3" w:rsidP="00B122C3">
      <w:pPr>
        <w:rPr>
          <w:rFonts w:eastAsia="Malgun Gothic"/>
          <w:lang w:eastAsia="ko-KR"/>
        </w:rPr>
      </w:pPr>
    </w:p>
    <w:p w:rsidR="00B122C3" w:rsidRDefault="00B122C3" w:rsidP="00B122C3">
      <w:pPr>
        <w:pStyle w:val="1"/>
        <w:rPr>
          <w:rFonts w:eastAsia="Malgun Gothic"/>
          <w:lang w:eastAsia="ko-KR"/>
        </w:rPr>
      </w:pPr>
      <w:r>
        <w:rPr>
          <w:rFonts w:eastAsia="Malgun Gothic"/>
          <w:lang w:eastAsia="ko-KR"/>
        </w:rPr>
        <w:t>TP to TS 38.423</w:t>
      </w:r>
    </w:p>
    <w:p w:rsidR="00B122C3" w:rsidRPr="00FD0425" w:rsidRDefault="00B122C3" w:rsidP="00B122C3">
      <w:pPr>
        <w:pStyle w:val="3"/>
        <w:numPr>
          <w:ilvl w:val="0"/>
          <w:numId w:val="0"/>
        </w:numPr>
        <w:ind w:left="720" w:hanging="720"/>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55959559"/>
      <w:r w:rsidRPr="00FD0425">
        <w:t>8.2.1</w:t>
      </w:r>
      <w:r w:rsidRPr="00FD0425">
        <w:tab/>
      </w:r>
      <w:r>
        <w:tab/>
      </w:r>
      <w:r w:rsidRPr="00FD0425">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B122C3" w:rsidRPr="00FD0425" w:rsidRDefault="00B122C3" w:rsidP="00B122C3">
      <w:pPr>
        <w:pStyle w:val="4"/>
        <w:numPr>
          <w:ilvl w:val="0"/>
          <w:numId w:val="0"/>
        </w:numPr>
        <w:ind w:left="864" w:hanging="864"/>
      </w:pPr>
      <w:bookmarkStart w:id="19" w:name="_CR8_2_1_1"/>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55959560"/>
      <w:bookmarkEnd w:id="19"/>
      <w:r w:rsidRPr="00FD0425">
        <w:t>8.2.1.1</w:t>
      </w:r>
      <w:r w:rsidRPr="00FD0425">
        <w:tab/>
      </w:r>
      <w:r>
        <w:tab/>
      </w:r>
      <w:r w:rsidRPr="00FD0425">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B122C3" w:rsidRPr="00FD0425" w:rsidRDefault="00B122C3" w:rsidP="00B122C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B122C3" w:rsidRPr="00FD0425" w:rsidRDefault="00B122C3" w:rsidP="00B122C3">
      <w:r w:rsidRPr="00FD0425">
        <w:t xml:space="preserve">The procedure uses </w:t>
      </w:r>
      <w:r w:rsidRPr="00FD0425">
        <w:rPr>
          <w:lang w:eastAsia="zh-CN"/>
        </w:rPr>
        <w:t>UE-associated signalling</w:t>
      </w:r>
      <w:r w:rsidRPr="00FD0425">
        <w:t>.</w:t>
      </w:r>
    </w:p>
    <w:p w:rsidR="00B122C3" w:rsidRPr="00FD0425" w:rsidRDefault="00B122C3" w:rsidP="00B122C3">
      <w:pPr>
        <w:pStyle w:val="4"/>
      </w:pPr>
      <w:bookmarkStart w:id="38" w:name="_CR8_2_1_2"/>
      <w:bookmarkStart w:id="39" w:name="_Toc20955050"/>
      <w:bookmarkStart w:id="40" w:name="_Toc29991237"/>
      <w:bookmarkStart w:id="41" w:name="_Toc36555637"/>
      <w:bookmarkStart w:id="42" w:name="_Toc44497300"/>
      <w:bookmarkStart w:id="43" w:name="_Toc45107688"/>
      <w:bookmarkStart w:id="44" w:name="_Toc45901308"/>
      <w:bookmarkStart w:id="45" w:name="_Toc51850387"/>
      <w:bookmarkStart w:id="46" w:name="_Toc56693390"/>
      <w:bookmarkStart w:id="47" w:name="_Toc64446933"/>
      <w:bookmarkStart w:id="48" w:name="_Toc66286427"/>
      <w:bookmarkStart w:id="49" w:name="_Toc74151122"/>
      <w:bookmarkStart w:id="50" w:name="_Toc88653594"/>
      <w:bookmarkStart w:id="51" w:name="_Toc97903950"/>
      <w:bookmarkStart w:id="52" w:name="_Toc98867963"/>
      <w:bookmarkStart w:id="53" w:name="_Toc105174247"/>
      <w:bookmarkStart w:id="54" w:name="_Toc106109084"/>
      <w:bookmarkStart w:id="55" w:name="_Toc113824905"/>
      <w:bookmarkStart w:id="56" w:name="_Toc155959561"/>
      <w:bookmarkEnd w:id="38"/>
      <w:r w:rsidRPr="00FD0425">
        <w:t>8.2.1.2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B122C3" w:rsidRPr="00FD0425" w:rsidRDefault="00B122C3" w:rsidP="00B122C3">
      <w:pPr>
        <w:pStyle w:val="TH"/>
      </w:pPr>
      <w:r w:rsidRPr="00FD0425">
        <w:rPr>
          <w:noProof/>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28.4pt" o:ole="">
            <v:imagedata r:id="rId7" o:title=""/>
          </v:shape>
          <o:OLEObject Type="Embed" ProgID="Visio.Drawing.15" ShapeID="_x0000_i1025" DrawAspect="Content" ObjectID="_1776844230" r:id="rId8"/>
        </w:object>
      </w:r>
    </w:p>
    <w:p w:rsidR="00B122C3" w:rsidRPr="00FD0425" w:rsidRDefault="00B122C3" w:rsidP="00B122C3">
      <w:pPr>
        <w:pStyle w:val="TF"/>
      </w:pPr>
      <w:bookmarkStart w:id="57" w:name="_CRFigure8_2_1_21"/>
      <w:r w:rsidRPr="00FD0425">
        <w:t xml:space="preserve">Figure </w:t>
      </w:r>
      <w:bookmarkEnd w:id="57"/>
      <w:r w:rsidRPr="00FD0425">
        <w:t>8.2.1.2-1: Handover Preparation, successful operation</w:t>
      </w:r>
    </w:p>
    <w:p w:rsidR="00B122C3" w:rsidRPr="00FD0425" w:rsidRDefault="00B122C3" w:rsidP="00B122C3">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rsidR="00B122C3" w:rsidRDefault="00B122C3" w:rsidP="00B122C3">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B122C3" w:rsidRDefault="00B122C3" w:rsidP="00B122C3">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8" w:name="_Hlk25189334"/>
      <w:r w:rsidRPr="0090263D">
        <w:t>sh</w:t>
      </w:r>
      <w:r>
        <w:t xml:space="preserve">all remove the existing prepared conditional HO identified by </w:t>
      </w:r>
      <w:bookmarkEnd w:id="58"/>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B122C3" w:rsidRDefault="00B122C3" w:rsidP="00B122C3">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rsidR="00B122C3" w:rsidRPr="00130492" w:rsidRDefault="00B122C3" w:rsidP="00B122C3"/>
    <w:p w:rsidR="00B122C3" w:rsidRPr="003F3E96" w:rsidRDefault="00412080" w:rsidP="00B122C3">
      <w:pPr>
        <w:jc w:val="center"/>
        <w:rPr>
          <w:color w:val="FF0000"/>
        </w:rPr>
      </w:pPr>
      <w:r>
        <w:rPr>
          <w:color w:val="FF0000"/>
        </w:rPr>
        <w:t>*** S</w:t>
      </w:r>
      <w:r w:rsidR="00B122C3" w:rsidRPr="003F3E96">
        <w:rPr>
          <w:color w:val="FF0000"/>
        </w:rPr>
        <w:t>kip unchanged ***</w:t>
      </w:r>
    </w:p>
    <w:p w:rsidR="00B122C3" w:rsidRPr="00E77231" w:rsidRDefault="00B122C3" w:rsidP="00B122C3"/>
    <w:p w:rsidR="00B122C3" w:rsidRDefault="00B122C3" w:rsidP="00B122C3">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rsidR="00B122C3" w:rsidRDefault="00B122C3" w:rsidP="00B122C3">
      <w:pPr>
        <w:rPr>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rsidR="001E35D0" w:rsidRDefault="001E35D0" w:rsidP="001E35D0">
      <w:pPr>
        <w:rPr>
          <w:ins w:id="59" w:author="Samsung" w:date="2024-05-09T16:25:00Z"/>
        </w:rPr>
      </w:pPr>
      <w:ins w:id="60" w:author="Samsung" w:date="2024-05-09T15:11:00Z">
        <w:r>
          <w:t xml:space="preserve">If the </w:t>
        </w:r>
        <w:r>
          <w:rPr>
            <w:i/>
          </w:rPr>
          <w:t xml:space="preserve">LTM Information Request </w:t>
        </w:r>
        <w:r>
          <w:t>IE is contained in the HANDOVER REQUEST message, the target NG-RAN node shall consider that the request concerns LTM</w:t>
        </w:r>
        <w:r w:rsidRPr="00A95A0A">
          <w:t xml:space="preserve"> and shall include the </w:t>
        </w:r>
        <w:r>
          <w:rPr>
            <w:i/>
            <w:iCs/>
          </w:rPr>
          <w:t>LTM</w:t>
        </w:r>
        <w:r w:rsidRPr="00B814E0">
          <w:rPr>
            <w:i/>
            <w:iCs/>
          </w:rPr>
          <w:t xml:space="preserve"> Information</w:t>
        </w:r>
        <w:r w:rsidRPr="00B814E0">
          <w:t xml:space="preserve"> </w:t>
        </w:r>
        <w:r>
          <w:rPr>
            <w:i/>
            <w:iCs/>
          </w:rPr>
          <w:t>Acknowledge</w:t>
        </w:r>
        <w:r w:rsidRPr="00A95A0A">
          <w:t xml:space="preserve"> IE in the HANDOVER REQUEST ACKNOWLEDGE message</w:t>
        </w:r>
        <w:r>
          <w:t>.</w:t>
        </w:r>
      </w:ins>
    </w:p>
    <w:p w:rsidR="001C71A9" w:rsidRPr="001C71A9" w:rsidRDefault="001C71A9" w:rsidP="001C71A9">
      <w:pPr>
        <w:textAlignment w:val="auto"/>
        <w:rPr>
          <w:ins w:id="61" w:author="Samsung" w:date="2024-05-09T16:26:00Z"/>
          <w:lang w:eastAsia="ko-KR"/>
        </w:rPr>
      </w:pPr>
      <w:ins w:id="62" w:author="Samsung" w:date="2024-05-09T16:26:00Z">
        <w:r w:rsidRPr="001C71A9">
          <w:rPr>
            <w:lang w:eastAsia="ko-KR"/>
          </w:rPr>
          <w:t xml:space="preserve">If the </w:t>
        </w:r>
        <w:r w:rsidRPr="001C71A9">
          <w:rPr>
            <w:i/>
            <w:lang w:eastAsia="ko-KR"/>
          </w:rPr>
          <w:t>LTM Reference Configuration Request</w:t>
        </w:r>
        <w:r w:rsidRPr="001C71A9">
          <w:rPr>
            <w:lang w:eastAsia="ko-KR"/>
          </w:rPr>
          <w:t xml:space="preserve"> IE set to "request" is contained in the</w:t>
        </w:r>
        <w:r w:rsidRPr="001C71A9">
          <w:rPr>
            <w:rFonts w:ascii="等线" w:eastAsia="等线" w:hAnsi="等线"/>
            <w:kern w:val="2"/>
            <w:sz w:val="21"/>
            <w:szCs w:val="22"/>
            <w:lang w:val="en-US" w:eastAsia="zh-CN"/>
          </w:rPr>
          <w:t xml:space="preserve"> </w:t>
        </w:r>
        <w:r w:rsidRPr="001C71A9">
          <w:rPr>
            <w:lang w:eastAsia="ko-KR"/>
          </w:rPr>
          <w:t>LTM Information R</w:t>
        </w:r>
        <w:r w:rsidRPr="001C71A9">
          <w:rPr>
            <w:rFonts w:hint="eastAsia"/>
            <w:lang w:eastAsia="zh-CN"/>
          </w:rPr>
          <w:t>equest</w:t>
        </w:r>
        <w:r w:rsidRPr="001C71A9">
          <w:rPr>
            <w:lang w:eastAsia="ko-KR"/>
          </w:rPr>
          <w:t xml:space="preserve"> IE included in the HANDOVER REQUEST message, the </w:t>
        </w:r>
        <w:bookmarkStart w:id="63" w:name="OLE_LINK1"/>
        <w:bookmarkStart w:id="64" w:name="OLE_LINK2"/>
        <w:r w:rsidRPr="001C71A9">
          <w:rPr>
            <w:lang w:eastAsia="ko-KR"/>
          </w:rPr>
          <w:t>target NG-RAN</w:t>
        </w:r>
        <w:bookmarkEnd w:id="63"/>
        <w:bookmarkEnd w:id="64"/>
        <w:r w:rsidRPr="001C71A9">
          <w:rPr>
            <w:lang w:eastAsia="ko-KR"/>
          </w:rPr>
          <w:t xml:space="preserve"> node shall, if supported, provide the reference configuration for LTM.</w:t>
        </w:r>
      </w:ins>
    </w:p>
    <w:p w:rsidR="001C71A9" w:rsidRPr="001C71A9" w:rsidRDefault="001C71A9" w:rsidP="001C71A9">
      <w:pPr>
        <w:textAlignment w:val="auto"/>
        <w:rPr>
          <w:ins w:id="65" w:author="Samsung" w:date="2024-05-09T16:26:00Z"/>
          <w:lang w:eastAsia="ko-KR"/>
        </w:rPr>
      </w:pPr>
      <w:ins w:id="66" w:author="Samsung" w:date="2024-05-09T16:26:00Z">
        <w:r w:rsidRPr="001C71A9">
          <w:rPr>
            <w:lang w:eastAsia="zh-CN"/>
          </w:rPr>
          <w:t xml:space="preserve">If the target NG-RAN node applied a complete configuration for a specific Target Cell, e.g., as part of preparation of LTM, shall inform the </w:t>
        </w:r>
        <w:r w:rsidRPr="001C71A9">
          <w:rPr>
            <w:rFonts w:hint="eastAsia"/>
            <w:lang w:eastAsia="zh-CN"/>
          </w:rPr>
          <w:t>source</w:t>
        </w:r>
        <w:r w:rsidRPr="001C71A9">
          <w:rPr>
            <w:lang w:eastAsia="zh-CN"/>
          </w:rPr>
          <w:t xml:space="preserve"> NG-RAN node by including the LTM</w:t>
        </w:r>
        <w:r w:rsidRPr="001C71A9">
          <w:rPr>
            <w:rFonts w:eastAsia="MS Mincho"/>
            <w:i/>
            <w:lang w:eastAsia="ko-KR"/>
          </w:rPr>
          <w:t xml:space="preserve"> Complete Configuration Indicator </w:t>
        </w:r>
        <w:r w:rsidRPr="001C71A9">
          <w:rPr>
            <w:rFonts w:eastAsia="MS Mincho"/>
            <w:lang w:eastAsia="ko-KR"/>
          </w:rPr>
          <w:t xml:space="preserve">IE set to "complete" in the </w:t>
        </w:r>
        <w:r w:rsidRPr="001C71A9">
          <w:rPr>
            <w:rFonts w:eastAsia="MS Mincho"/>
            <w:i/>
            <w:iCs/>
            <w:lang w:eastAsia="ko-KR"/>
          </w:rPr>
          <w:t>LTM Information Acknowledge</w:t>
        </w:r>
        <w:r w:rsidRPr="001C71A9">
          <w:rPr>
            <w:rFonts w:eastAsia="MS Mincho"/>
            <w:lang w:eastAsia="ko-KR"/>
          </w:rPr>
          <w:t xml:space="preserve"> IE in the </w:t>
        </w:r>
        <w:r w:rsidRPr="001C71A9">
          <w:rPr>
            <w:lang w:eastAsia="ko-KR"/>
          </w:rPr>
          <w:t>HANDOVER REQUEST ACKNOWLEDGE message.</w:t>
        </w:r>
      </w:ins>
    </w:p>
    <w:p w:rsidR="001C71A9" w:rsidRPr="001C71A9" w:rsidRDefault="001C71A9" w:rsidP="001C71A9">
      <w:pPr>
        <w:textAlignment w:val="auto"/>
        <w:rPr>
          <w:ins w:id="67" w:author="Samsung" w:date="2024-05-09T16:26:00Z"/>
          <w:rFonts w:eastAsia="Times New Roman"/>
          <w:lang w:eastAsia="ko-KR"/>
        </w:rPr>
      </w:pPr>
      <w:ins w:id="68" w:author="Samsung" w:date="2024-05-09T16:26:00Z">
        <w:r w:rsidRPr="001C71A9">
          <w:rPr>
            <w:rFonts w:eastAsia="Times New Roman"/>
            <w:lang w:eastAsia="ko-KR"/>
          </w:rPr>
          <w:t xml:space="preserve">If the </w:t>
        </w:r>
        <w:r w:rsidRPr="001C71A9">
          <w:rPr>
            <w:rFonts w:eastAsia="Times New Roman"/>
            <w:i/>
            <w:iCs/>
            <w:lang w:eastAsia="ko-KR"/>
          </w:rPr>
          <w:t>LTM Configuration ID Mapping List</w:t>
        </w:r>
        <w:r w:rsidRPr="001C71A9">
          <w:rPr>
            <w:rFonts w:eastAsia="Times New Roman"/>
            <w:lang w:eastAsia="ko-KR"/>
          </w:rPr>
          <w:t xml:space="preserve"> IE is contained in the HANDOVER REQUEST message, the target NG-RAN node shall, if supported, consider this as the mapping information for the LTM candidate cell(s).</w:t>
        </w:r>
      </w:ins>
    </w:p>
    <w:p w:rsidR="00250F98" w:rsidRPr="007314C1" w:rsidRDefault="00250F98" w:rsidP="00250F98">
      <w:pPr>
        <w:textAlignment w:val="auto"/>
        <w:rPr>
          <w:ins w:id="69" w:author="Samsung" w:date="2024-05-09T16:28:00Z"/>
          <w:rFonts w:eastAsia="Times New Roman"/>
          <w:lang w:eastAsia="ko-KR"/>
        </w:rPr>
      </w:pPr>
      <w:ins w:id="70" w:author="Samsung" w:date="2024-05-09T16:28:00Z">
        <w:r w:rsidRPr="007314C1">
          <w:rPr>
            <w:rFonts w:eastAsia="Times New Roman"/>
            <w:lang w:eastAsia="ko-KR"/>
          </w:rPr>
          <w:t xml:space="preserve">If the </w:t>
        </w:r>
        <w:r w:rsidRPr="007314C1">
          <w:rPr>
            <w:rFonts w:eastAsia="Times New Roman"/>
            <w:i/>
            <w:iCs/>
            <w:lang w:eastAsia="ko-KR"/>
          </w:rPr>
          <w:t xml:space="preserve">CSI Resource Configuration </w:t>
        </w:r>
        <w:r w:rsidRPr="007314C1">
          <w:rPr>
            <w:rFonts w:eastAsia="Times New Roman"/>
            <w:lang w:eastAsia="ko-KR"/>
          </w:rPr>
          <w:t xml:space="preserve">is contained in the </w:t>
        </w:r>
        <w:r w:rsidRPr="00250F98">
          <w:rPr>
            <w:rFonts w:eastAsia="Times New Roman"/>
            <w:i/>
            <w:iCs/>
            <w:lang w:eastAsia="ko-KR"/>
          </w:rPr>
          <w:t>LTM Information Request</w:t>
        </w:r>
        <w:r w:rsidRPr="007314C1">
          <w:rPr>
            <w:rFonts w:eastAsia="Times New Roman"/>
            <w:i/>
            <w:iCs/>
            <w:lang w:eastAsia="ko-KR"/>
          </w:rPr>
          <w:t xml:space="preserve"> </w:t>
        </w:r>
        <w:r w:rsidRPr="007314C1">
          <w:rPr>
            <w:rFonts w:eastAsia="Times New Roman"/>
            <w:lang w:eastAsia="ko-KR"/>
          </w:rPr>
          <w:t xml:space="preserve">IE included in the </w:t>
        </w:r>
        <w:r w:rsidRPr="00250F98">
          <w:rPr>
            <w:rFonts w:eastAsia="Times New Roman"/>
            <w:lang w:eastAsia="ko-KR"/>
          </w:rPr>
          <w:t>HANDOVER REQUES</w:t>
        </w:r>
        <w:r w:rsidRPr="007314C1">
          <w:rPr>
            <w:rFonts w:eastAsia="Times New Roman"/>
            <w:lang w:eastAsia="ko-KR"/>
          </w:rPr>
          <w:t xml:space="preserve">T message, the </w:t>
        </w:r>
      </w:ins>
      <w:ins w:id="71" w:author="Samsung" w:date="2024-05-09T16:29:00Z">
        <w:r w:rsidRPr="00250F98">
          <w:rPr>
            <w:rFonts w:eastAsia="Times New Roman"/>
            <w:lang w:eastAsia="ko-KR"/>
          </w:rPr>
          <w:t>target NG-RAN node</w:t>
        </w:r>
      </w:ins>
      <w:ins w:id="72" w:author="Samsung" w:date="2024-05-09T16:28:00Z">
        <w:r w:rsidRPr="007314C1">
          <w:rPr>
            <w:rFonts w:eastAsia="Times New Roman"/>
            <w:lang w:eastAsia="ko-KR"/>
          </w:rPr>
          <w:t xml:space="preserve"> shall, if supported, use it to generate the LTM CSI reporting configuration(s) for the requested LTM candidate cell.</w:t>
        </w:r>
      </w:ins>
    </w:p>
    <w:p w:rsidR="00AB1DE9" w:rsidRDefault="00AB1DE9" w:rsidP="00AB1DE9">
      <w:pPr>
        <w:textAlignment w:val="auto"/>
        <w:rPr>
          <w:ins w:id="73" w:author="Samsung" w:date="2024-05-09T16:35:00Z"/>
          <w:rFonts w:eastAsia="Malgun Gothic"/>
          <w:lang w:eastAsia="ko-KR"/>
        </w:rPr>
      </w:pPr>
      <w:ins w:id="74" w:author="Samsung" w:date="2024-05-09T16:31:00Z">
        <w:r w:rsidRPr="00AB1DE9">
          <w:rPr>
            <w:rFonts w:eastAsia="Malgun Gothic"/>
            <w:lang w:eastAsia="ko-KR"/>
          </w:rPr>
          <w:t xml:space="preserve">If the </w:t>
        </w:r>
        <w:r w:rsidRPr="00AB1DE9">
          <w:rPr>
            <w:rFonts w:eastAsia="Malgun Gothic"/>
            <w:i/>
            <w:lang w:eastAsia="ko-KR"/>
          </w:rPr>
          <w:t>Early Sync Information Request</w:t>
        </w:r>
        <w:r w:rsidRPr="00AB1DE9">
          <w:rPr>
            <w:rFonts w:eastAsia="Malgun Gothic"/>
            <w:lang w:eastAsia="ko-KR"/>
          </w:rPr>
          <w:t xml:space="preserve"> IE is included in the HANDOVER REQUEST message, the </w:t>
        </w:r>
        <w:r w:rsidRPr="00AB1DE9">
          <w:rPr>
            <w:rFonts w:eastAsia="Malgun Gothic" w:hint="eastAsia"/>
            <w:lang w:eastAsia="ko-KR"/>
          </w:rPr>
          <w:t>target</w:t>
        </w:r>
        <w:r w:rsidRPr="00AB1DE9">
          <w:rPr>
            <w:rFonts w:ascii="等线" w:eastAsia="等线" w:hAnsi="等线"/>
            <w:kern w:val="2"/>
            <w:sz w:val="21"/>
            <w:szCs w:val="22"/>
            <w:lang w:val="en-US" w:eastAsia="zh-CN"/>
          </w:rPr>
          <w:t xml:space="preserve"> </w:t>
        </w:r>
        <w:r w:rsidRPr="00AB1DE9">
          <w:rPr>
            <w:rFonts w:eastAsia="Malgun Gothic"/>
            <w:lang w:eastAsia="ko-KR"/>
          </w:rPr>
          <w:t xml:space="preserve">NG-RAN node shall, if supported, include the </w:t>
        </w:r>
        <w:r w:rsidRPr="00AB1DE9">
          <w:rPr>
            <w:rFonts w:eastAsia="Malgun Gothic"/>
            <w:i/>
            <w:lang w:eastAsia="ko-KR"/>
          </w:rPr>
          <w:t>Early UL Sync Configuration</w:t>
        </w:r>
        <w:r w:rsidRPr="00AB1DE9">
          <w:rPr>
            <w:rFonts w:eastAsia="Malgun Gothic"/>
            <w:lang w:eastAsia="ko-KR"/>
          </w:rPr>
          <w:t xml:space="preserve"> and/or </w:t>
        </w:r>
        <w:r w:rsidRPr="00AB1DE9">
          <w:rPr>
            <w:rFonts w:eastAsia="Malgun Gothic"/>
            <w:i/>
            <w:lang w:eastAsia="ko-KR"/>
          </w:rPr>
          <w:t>Early UL Sync Configuration for SUL</w:t>
        </w:r>
        <w:r w:rsidRPr="00AB1DE9">
          <w:rPr>
            <w:rFonts w:eastAsia="Malgun Gothic"/>
            <w:lang w:eastAsia="ko-KR"/>
          </w:rPr>
          <w:t xml:space="preserve"> IE for early TA acquisition (early UL synchronisation), </w:t>
        </w:r>
        <w:r w:rsidRPr="00AB1DE9">
          <w:rPr>
            <w:rFonts w:eastAsia="Malgun Gothic" w:hint="eastAsia"/>
            <w:lang w:eastAsia="ko-KR"/>
          </w:rPr>
          <w:t>in</w:t>
        </w:r>
        <w:r w:rsidRPr="00AB1DE9">
          <w:rPr>
            <w:rFonts w:eastAsia="Malgun Gothic"/>
            <w:lang w:eastAsia="ko-KR"/>
          </w:rPr>
          <w:t xml:space="preserve"> </w:t>
        </w:r>
        <w:r w:rsidRPr="00AB1DE9">
          <w:rPr>
            <w:rFonts w:eastAsia="Malgun Gothic" w:hint="eastAsia"/>
            <w:lang w:eastAsia="ko-KR"/>
          </w:rPr>
          <w:t>the</w:t>
        </w:r>
        <w:r w:rsidRPr="00AB1DE9">
          <w:rPr>
            <w:rFonts w:eastAsia="Malgun Gothic"/>
            <w:lang w:eastAsia="ko-KR"/>
          </w:rPr>
          <w:t xml:space="preserve"> </w:t>
        </w:r>
        <w:r w:rsidRPr="00AB1DE9">
          <w:rPr>
            <w:rFonts w:eastAsia="Malgun Gothic"/>
            <w:i/>
            <w:lang w:eastAsia="ko-KR"/>
          </w:rPr>
          <w:t>Early Sync Information</w:t>
        </w:r>
        <w:r w:rsidRPr="00AB1DE9">
          <w:rPr>
            <w:rFonts w:eastAsia="Malgun Gothic"/>
            <w:lang w:eastAsia="ko-KR"/>
          </w:rPr>
          <w:t xml:space="preserve"> IE in the HANDOVER REQUEST ACKNOWLEDGE message.</w:t>
        </w:r>
      </w:ins>
    </w:p>
    <w:p w:rsidR="00265B6B" w:rsidRPr="00265B6B" w:rsidRDefault="00265B6B" w:rsidP="00265B6B">
      <w:pPr>
        <w:widowControl w:val="0"/>
        <w:overflowPunct/>
        <w:autoSpaceDE/>
        <w:autoSpaceDN/>
        <w:adjustRightInd/>
        <w:spacing w:after="0"/>
        <w:jc w:val="both"/>
        <w:textAlignment w:val="auto"/>
        <w:rPr>
          <w:ins w:id="75" w:author="Samsung" w:date="2024-05-09T16:35:00Z"/>
          <w:rFonts w:eastAsia="Malgun Gothic"/>
          <w:lang w:eastAsia="ko-KR"/>
        </w:rPr>
      </w:pPr>
      <w:ins w:id="76" w:author="Samsung" w:date="2024-05-09T16:35:00Z">
        <w:r w:rsidRPr="00265B6B">
          <w:rPr>
            <w:rFonts w:eastAsia="Malgun Gothic"/>
            <w:lang w:eastAsia="ko-KR"/>
          </w:rPr>
          <w:t xml:space="preserve">If the </w:t>
        </w:r>
        <w:r w:rsidRPr="00265B6B">
          <w:rPr>
            <w:rFonts w:eastAsia="Malgun Gothic"/>
            <w:i/>
            <w:lang w:eastAsia="ko-KR"/>
          </w:rPr>
          <w:t>Early Sync Information</w:t>
        </w:r>
        <w:r w:rsidRPr="00265B6B">
          <w:rPr>
            <w:rFonts w:eastAsia="Malgun Gothic"/>
            <w:lang w:eastAsia="ko-KR"/>
          </w:rPr>
          <w:t xml:space="preserve"> IE is included in the HANDOVER REQUEST ACKNOWLEDGE message, the </w:t>
        </w:r>
        <w:r w:rsidRPr="00265B6B">
          <w:rPr>
            <w:rFonts w:eastAsia="Malgun Gothic" w:hint="eastAsia"/>
            <w:lang w:eastAsia="ko-KR"/>
          </w:rPr>
          <w:t>source</w:t>
        </w:r>
        <w:r w:rsidRPr="00265B6B">
          <w:rPr>
            <w:rFonts w:eastAsia="Malgun Gothic"/>
            <w:lang w:eastAsia="ko-KR"/>
          </w:rPr>
          <w:t xml:space="preserve"> NG-RAN node shall, if supported, consider it as the generated early sync information from the accepted candidate cell in the candidate gNB.</w:t>
        </w:r>
      </w:ins>
    </w:p>
    <w:p w:rsidR="00265B6B" w:rsidRPr="00265B6B" w:rsidRDefault="00265B6B" w:rsidP="00AB1DE9">
      <w:pPr>
        <w:textAlignment w:val="auto"/>
        <w:rPr>
          <w:ins w:id="77" w:author="Samsung" w:date="2024-05-09T16:31:00Z"/>
          <w:rFonts w:eastAsia="Malgun Gothic"/>
          <w:lang w:eastAsia="ko-KR"/>
        </w:rPr>
      </w:pPr>
    </w:p>
    <w:p w:rsidR="001E35D0" w:rsidRPr="003F3E96" w:rsidRDefault="001E35D0" w:rsidP="001E35D0">
      <w:pPr>
        <w:jc w:val="center"/>
        <w:rPr>
          <w:color w:val="FF0000"/>
        </w:rPr>
      </w:pPr>
      <w:r>
        <w:rPr>
          <w:color w:val="FF0000"/>
        </w:rPr>
        <w:t xml:space="preserve">*** </w:t>
      </w:r>
      <w:r w:rsidR="00346A35">
        <w:rPr>
          <w:color w:val="FF0000"/>
        </w:rPr>
        <w:t>Next</w:t>
      </w:r>
      <w:r>
        <w:rPr>
          <w:color w:val="FF0000"/>
        </w:rPr>
        <w:t xml:space="preserve"> </w:t>
      </w:r>
      <w:r w:rsidRPr="003F3E96">
        <w:rPr>
          <w:color w:val="FF0000"/>
        </w:rPr>
        <w:t>changed ***</w:t>
      </w:r>
    </w:p>
    <w:p w:rsidR="00B122C3" w:rsidRDefault="00B122C3" w:rsidP="00B122C3"/>
    <w:p w:rsidR="00B122C3" w:rsidRPr="008D5C11" w:rsidRDefault="00B122C3" w:rsidP="00B122C3">
      <w:pPr>
        <w:rPr>
          <w:b/>
        </w:rPr>
      </w:pPr>
      <w:r w:rsidRPr="008D5C11">
        <w:rPr>
          <w:b/>
        </w:rPr>
        <w:t>Interaction with SN Status Transfer procedure:</w:t>
      </w:r>
    </w:p>
    <w:p w:rsidR="00B122C3" w:rsidRDefault="00B122C3" w:rsidP="00B122C3">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B122C3" w:rsidRDefault="00B122C3" w:rsidP="00B122C3">
      <w:pPr>
        <w:rPr>
          <w:b/>
        </w:rPr>
      </w:pPr>
      <w:r>
        <w:rPr>
          <w:b/>
        </w:rPr>
        <w:t>Interaction with the Data Collection Reporting and the Data Collection Reporting Initiation procedures:</w:t>
      </w:r>
    </w:p>
    <w:p w:rsidR="00B122C3" w:rsidRPr="00EA3367" w:rsidRDefault="00B122C3" w:rsidP="00B122C3">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rsidR="00B556E5" w:rsidRPr="003F3E96" w:rsidRDefault="00B556E5" w:rsidP="00B556E5">
      <w:pPr>
        <w:jc w:val="center"/>
        <w:rPr>
          <w:color w:val="FF0000"/>
        </w:rPr>
      </w:pPr>
      <w:r>
        <w:rPr>
          <w:color w:val="FF0000"/>
        </w:rPr>
        <w:t xml:space="preserve">*** </w:t>
      </w:r>
      <w:r w:rsidR="00346A35">
        <w:rPr>
          <w:color w:val="FF0000"/>
        </w:rPr>
        <w:t>Next</w:t>
      </w:r>
      <w:r>
        <w:rPr>
          <w:color w:val="FF0000"/>
        </w:rPr>
        <w:t xml:space="preserve"> </w:t>
      </w:r>
      <w:r w:rsidRPr="003F3E96">
        <w:rPr>
          <w:color w:val="FF0000"/>
        </w:rPr>
        <w:t>changed ***</w:t>
      </w:r>
    </w:p>
    <w:p w:rsidR="00B122C3" w:rsidRDefault="00B122C3" w:rsidP="00B122C3">
      <w:pPr>
        <w:rPr>
          <w:rFonts w:eastAsia="Malgun Gothic"/>
          <w:lang w:eastAsia="ko-KR"/>
        </w:rPr>
      </w:pPr>
    </w:p>
    <w:p w:rsidR="00423650" w:rsidRPr="00423650" w:rsidRDefault="00423650" w:rsidP="007314C1">
      <w:pPr>
        <w:keepNext/>
        <w:keepLines/>
        <w:spacing w:before="120"/>
        <w:textAlignment w:val="auto"/>
        <w:outlineLvl w:val="2"/>
        <w:rPr>
          <w:ins w:id="78" w:author="Samsung" w:date="2024-05-09T15:15:00Z"/>
          <w:rFonts w:ascii="Arial" w:eastAsia="Times New Roman" w:hAnsi="Arial"/>
          <w:sz w:val="28"/>
          <w:lang w:eastAsia="zh-CN"/>
        </w:rPr>
      </w:pPr>
      <w:bookmarkStart w:id="79" w:name="_Toc121160996"/>
      <w:bookmarkStart w:id="80" w:name="_Toc162617094"/>
      <w:ins w:id="81" w:author="Samsung" w:date="2024-05-09T15:15:00Z">
        <w:r>
          <w:rPr>
            <w:rFonts w:ascii="Arial" w:eastAsia="Times New Roman" w:hAnsi="Arial"/>
            <w:sz w:val="28"/>
            <w:lang w:eastAsia="zh-CN"/>
          </w:rPr>
          <w:lastRenderedPageBreak/>
          <w:t>8.2</w:t>
        </w:r>
        <w:r w:rsidRPr="00423650">
          <w:rPr>
            <w:rFonts w:ascii="Arial" w:eastAsia="Times New Roman" w:hAnsi="Arial"/>
            <w:sz w:val="28"/>
            <w:lang w:eastAsia="zh-CN"/>
          </w:rPr>
          <w:t>.</w:t>
        </w:r>
        <w:bookmarkEnd w:id="79"/>
        <w:r>
          <w:rPr>
            <w:rFonts w:ascii="Arial" w:eastAsia="Times New Roman" w:hAnsi="Arial"/>
            <w:sz w:val="28"/>
            <w:lang w:eastAsia="zh-CN"/>
          </w:rPr>
          <w:t>x</w:t>
        </w:r>
        <w:r>
          <w:rPr>
            <w:rFonts w:ascii="Arial" w:eastAsia="Times New Roman" w:hAnsi="Arial"/>
            <w:sz w:val="28"/>
            <w:lang w:eastAsia="zh-CN"/>
          </w:rPr>
          <w:tab/>
        </w:r>
        <w:r w:rsidRPr="00423650">
          <w:rPr>
            <w:rFonts w:ascii="Arial" w:eastAsia="Times New Roman" w:hAnsi="Arial"/>
            <w:sz w:val="28"/>
            <w:lang w:eastAsia="zh-CN"/>
          </w:rPr>
          <w:t>Cell Switch Notification</w:t>
        </w:r>
        <w:bookmarkEnd w:id="80"/>
      </w:ins>
    </w:p>
    <w:p w:rsidR="00423650" w:rsidRPr="00423650" w:rsidRDefault="00423650" w:rsidP="007314C1">
      <w:pPr>
        <w:keepNext/>
        <w:keepLines/>
        <w:spacing w:before="120"/>
        <w:textAlignment w:val="auto"/>
        <w:outlineLvl w:val="3"/>
        <w:rPr>
          <w:ins w:id="82" w:author="Samsung" w:date="2024-05-09T15:15:00Z"/>
          <w:rFonts w:ascii="Arial" w:eastAsia="Calibri" w:hAnsi="Arial"/>
          <w:sz w:val="24"/>
          <w:lang w:eastAsia="zh-CN"/>
        </w:rPr>
      </w:pPr>
      <w:bookmarkStart w:id="83" w:name="_CR8_3_9_1"/>
      <w:bookmarkStart w:id="84" w:name="_Toc121160997"/>
      <w:bookmarkStart w:id="85" w:name="_Toc162617095"/>
      <w:bookmarkEnd w:id="83"/>
      <w:ins w:id="86" w:author="Samsung" w:date="2024-05-09T15:15:00Z">
        <w:r>
          <w:rPr>
            <w:rFonts w:ascii="Arial" w:eastAsia="Times New Roman" w:hAnsi="Arial"/>
            <w:sz w:val="24"/>
            <w:lang w:eastAsia="zh-CN"/>
          </w:rPr>
          <w:t>8.2</w:t>
        </w:r>
        <w:r w:rsidRPr="00423650">
          <w:rPr>
            <w:rFonts w:ascii="Arial" w:eastAsia="Times New Roman" w:hAnsi="Arial"/>
            <w:sz w:val="24"/>
            <w:lang w:eastAsia="zh-CN"/>
          </w:rPr>
          <w:t>.</w:t>
        </w:r>
        <w:r>
          <w:rPr>
            <w:rFonts w:ascii="Arial" w:eastAsia="Times New Roman" w:hAnsi="Arial"/>
            <w:sz w:val="24"/>
            <w:lang w:eastAsia="zh-CN"/>
          </w:rPr>
          <w:t>x</w:t>
        </w:r>
        <w:r w:rsidRPr="00423650">
          <w:rPr>
            <w:rFonts w:ascii="Arial" w:eastAsia="Times New Roman" w:hAnsi="Arial"/>
            <w:sz w:val="24"/>
            <w:lang w:eastAsia="zh-CN"/>
          </w:rPr>
          <w:t>.1</w:t>
        </w:r>
        <w:r w:rsidRPr="00423650">
          <w:rPr>
            <w:rFonts w:ascii="Arial" w:eastAsia="Times New Roman" w:hAnsi="Arial"/>
            <w:sz w:val="24"/>
            <w:lang w:eastAsia="zh-CN"/>
          </w:rPr>
          <w:tab/>
          <w:t>General</w:t>
        </w:r>
        <w:bookmarkEnd w:id="84"/>
        <w:bookmarkEnd w:id="85"/>
      </w:ins>
    </w:p>
    <w:p w:rsidR="00423650" w:rsidRPr="00423650" w:rsidRDefault="00423650" w:rsidP="00423650">
      <w:pPr>
        <w:textAlignment w:val="auto"/>
        <w:rPr>
          <w:ins w:id="87" w:author="Samsung" w:date="2024-05-09T15:15:00Z"/>
          <w:rFonts w:eastAsia="Times New Roman"/>
          <w:lang w:eastAsia="ko-KR"/>
        </w:rPr>
      </w:pPr>
      <w:ins w:id="88" w:author="Samsung" w:date="2024-05-09T15:15:00Z">
        <w:r>
          <w:rPr>
            <w:rFonts w:eastAsia="Times New Roman"/>
            <w:lang w:eastAsia="ko-KR"/>
          </w:rPr>
          <w:t>The purpose of the</w:t>
        </w:r>
        <w:r w:rsidRPr="00423650">
          <w:rPr>
            <w:rFonts w:eastAsia="Times New Roman"/>
            <w:lang w:eastAsia="ko-KR"/>
          </w:rPr>
          <w:t xml:space="preserve"> Cell Switch Notification procedure is to enable the</w:t>
        </w:r>
        <w:r w:rsidRPr="00423650">
          <w:rPr>
            <w:rFonts w:eastAsia="Times New Roman"/>
            <w:lang w:val="en-US" w:eastAsia="ko-KR"/>
          </w:rPr>
          <w:t xml:space="preserve"> </w:t>
        </w:r>
      </w:ins>
      <w:bookmarkStart w:id="89" w:name="OLE_LINK3"/>
      <w:bookmarkStart w:id="90" w:name="OLE_LINK4"/>
      <w:ins w:id="91" w:author="Samsung" w:date="2024-05-09T15:18:00Z">
        <w:r w:rsidR="00630C32" w:rsidRPr="00630C32">
          <w:rPr>
            <w:rFonts w:eastAsia="Times New Roman"/>
            <w:lang w:eastAsia="ko-KR"/>
          </w:rPr>
          <w:t>source NG-RAN node</w:t>
        </w:r>
      </w:ins>
      <w:bookmarkEnd w:id="89"/>
      <w:bookmarkEnd w:id="90"/>
      <w:ins w:id="92" w:author="Samsung" w:date="2024-05-09T15:15:00Z">
        <w:r w:rsidRPr="00423650">
          <w:rPr>
            <w:rFonts w:eastAsia="Times New Roman"/>
            <w:lang w:eastAsia="ko-KR"/>
          </w:rPr>
          <w:t xml:space="preserve"> to inform the</w:t>
        </w:r>
      </w:ins>
      <w:ins w:id="93" w:author="Samsung" w:date="2024-05-09T15:18:00Z">
        <w:r w:rsidR="00630C32" w:rsidRPr="00630C32">
          <w:t xml:space="preserve"> </w:t>
        </w:r>
        <w:r w:rsidR="00630C32">
          <w:rPr>
            <w:rFonts w:eastAsia="Times New Roman"/>
            <w:lang w:eastAsia="ko-KR"/>
          </w:rPr>
          <w:t>target</w:t>
        </w:r>
        <w:r w:rsidR="00630C32" w:rsidRPr="00630C32">
          <w:rPr>
            <w:rFonts w:eastAsia="Times New Roman"/>
            <w:lang w:eastAsia="ko-KR"/>
          </w:rPr>
          <w:t xml:space="preserve"> NG-RAN node</w:t>
        </w:r>
      </w:ins>
      <w:ins w:id="94" w:author="Samsung" w:date="2024-05-09T15:15:00Z">
        <w:r w:rsidRPr="00423650">
          <w:rPr>
            <w:rFonts w:eastAsia="Times New Roman"/>
            <w:lang w:eastAsia="ko-KR"/>
          </w:rPr>
          <w:t xml:space="preserve"> about the initiation of the cell switch command to the UE. This procedure is also used to transfer the selected TCI state from the</w:t>
        </w:r>
      </w:ins>
      <w:ins w:id="95" w:author="Samsung" w:date="2024-05-09T15:19:00Z">
        <w:r w:rsidR="00A630EE" w:rsidRPr="00A630EE">
          <w:t xml:space="preserve"> </w:t>
        </w:r>
        <w:r w:rsidR="00A630EE" w:rsidRPr="00A630EE">
          <w:rPr>
            <w:rFonts w:eastAsia="Times New Roman"/>
            <w:lang w:eastAsia="ko-KR"/>
          </w:rPr>
          <w:t>source NG-RAN node</w:t>
        </w:r>
      </w:ins>
      <w:ins w:id="96" w:author="Samsung" w:date="2024-05-09T15:15:00Z">
        <w:r w:rsidRPr="00423650">
          <w:rPr>
            <w:rFonts w:eastAsia="Times New Roman"/>
            <w:lang w:eastAsia="ko-KR"/>
          </w:rPr>
          <w:t xml:space="preserve"> to the</w:t>
        </w:r>
      </w:ins>
      <w:ins w:id="97" w:author="Samsung" w:date="2024-05-09T15:19:00Z">
        <w:r w:rsidR="00A630EE" w:rsidRPr="00A630EE">
          <w:rPr>
            <w:rFonts w:eastAsia="Times New Roman"/>
            <w:lang w:eastAsia="ko-KR"/>
          </w:rPr>
          <w:t xml:space="preserve"> target NG-RAN node</w:t>
        </w:r>
      </w:ins>
      <w:ins w:id="98" w:author="Samsung" w:date="2024-05-09T15:15:00Z">
        <w:r w:rsidRPr="00423650">
          <w:rPr>
            <w:rFonts w:eastAsia="Times New Roman"/>
            <w:lang w:eastAsia="ko-KR"/>
          </w:rPr>
          <w:t>. The procedure uses UE-associated signalling.</w:t>
        </w:r>
      </w:ins>
    </w:p>
    <w:p w:rsidR="00423650" w:rsidRPr="00423650" w:rsidRDefault="00423650">
      <w:pPr>
        <w:keepNext/>
        <w:keepLines/>
        <w:spacing w:before="120"/>
        <w:textAlignment w:val="auto"/>
        <w:outlineLvl w:val="3"/>
        <w:rPr>
          <w:ins w:id="99" w:author="Samsung" w:date="2024-05-09T15:15:00Z"/>
          <w:rFonts w:ascii="Arial" w:eastAsia="Times New Roman" w:hAnsi="Arial"/>
          <w:sz w:val="24"/>
          <w:lang w:eastAsia="zh-CN"/>
        </w:rPr>
        <w:pPrChange w:id="100" w:author="Samsung" w:date="2024-05-09T15:15:00Z">
          <w:pPr>
            <w:keepNext/>
            <w:keepLines/>
            <w:numPr>
              <w:numId w:val="1"/>
            </w:numPr>
            <w:spacing w:before="120"/>
            <w:ind w:left="432" w:hanging="432"/>
            <w:textAlignment w:val="auto"/>
            <w:outlineLvl w:val="3"/>
          </w:pPr>
        </w:pPrChange>
      </w:pPr>
      <w:bookmarkStart w:id="101" w:name="_CR8_3_9_2"/>
      <w:bookmarkStart w:id="102" w:name="_Toc121160998"/>
      <w:bookmarkStart w:id="103" w:name="_Toc162617096"/>
      <w:bookmarkEnd w:id="101"/>
      <w:ins w:id="104" w:author="Samsung" w:date="2024-05-09T15:15:00Z">
        <w:r w:rsidRPr="00423650">
          <w:rPr>
            <w:rFonts w:ascii="Arial" w:eastAsia="Times New Roman" w:hAnsi="Arial"/>
            <w:sz w:val="24"/>
            <w:lang w:eastAsia="zh-CN"/>
          </w:rPr>
          <w:t>8.</w:t>
        </w:r>
        <w:r>
          <w:rPr>
            <w:rFonts w:ascii="Arial" w:eastAsia="Times New Roman" w:hAnsi="Arial"/>
            <w:sz w:val="24"/>
            <w:lang w:eastAsia="zh-CN"/>
          </w:rPr>
          <w:t>2.x</w:t>
        </w:r>
        <w:r w:rsidRPr="00423650">
          <w:rPr>
            <w:rFonts w:ascii="Arial" w:eastAsia="Times New Roman" w:hAnsi="Arial"/>
            <w:sz w:val="24"/>
            <w:lang w:eastAsia="zh-CN"/>
          </w:rPr>
          <w:t>.2</w:t>
        </w:r>
        <w:r w:rsidRPr="00423650">
          <w:rPr>
            <w:rFonts w:ascii="Arial" w:eastAsia="Times New Roman" w:hAnsi="Arial"/>
            <w:sz w:val="24"/>
            <w:lang w:eastAsia="zh-CN"/>
          </w:rPr>
          <w:tab/>
          <w:t>Successful Operation</w:t>
        </w:r>
        <w:bookmarkEnd w:id="102"/>
        <w:bookmarkEnd w:id="103"/>
      </w:ins>
    </w:p>
    <w:p w:rsidR="00423650" w:rsidRPr="00423650" w:rsidRDefault="00A630EE" w:rsidP="00423650">
      <w:pPr>
        <w:keepNext/>
        <w:keepLines/>
        <w:spacing w:before="60"/>
        <w:jc w:val="center"/>
        <w:textAlignment w:val="auto"/>
        <w:rPr>
          <w:ins w:id="105" w:author="Samsung" w:date="2024-05-09T15:15:00Z"/>
          <w:rFonts w:ascii="Arial" w:eastAsia="Times New Roman" w:hAnsi="Arial" w:cs="Arial"/>
          <w:b/>
          <w:kern w:val="2"/>
          <w:sz w:val="21"/>
          <w:szCs w:val="22"/>
          <w:lang w:val="en-US" w:eastAsia="ko-KR"/>
        </w:rPr>
      </w:pPr>
      <w:ins w:id="106" w:author="Samsung" w:date="2024-05-09T15:15:00Z">
        <w:r w:rsidRPr="00423650">
          <w:rPr>
            <w:rFonts w:ascii="Arial" w:eastAsia="Times New Roman" w:hAnsi="Arial"/>
            <w:b/>
            <w:noProof/>
            <w:kern w:val="2"/>
            <w:lang w:eastAsia="ko-KR"/>
          </w:rPr>
          <w:object w:dxaOrig="6852" w:dyaOrig="2532">
            <v:shape id="_x0000_i1026" type="#_x0000_t75" alt="" style="width:342.6pt;height:126.6pt" o:ole="">
              <v:imagedata r:id="rId9" o:title=""/>
            </v:shape>
            <o:OLEObject Type="Embed" ProgID="Visio.Drawing.15" ShapeID="_x0000_i1026" DrawAspect="Content" ObjectID="_1776844231" r:id="rId10"/>
          </w:object>
        </w:r>
      </w:ins>
    </w:p>
    <w:p w:rsidR="00423650" w:rsidRPr="00423650" w:rsidRDefault="00423650" w:rsidP="00423650">
      <w:pPr>
        <w:keepLines/>
        <w:spacing w:after="240"/>
        <w:jc w:val="center"/>
        <w:textAlignment w:val="auto"/>
        <w:rPr>
          <w:ins w:id="107" w:author="Samsung" w:date="2024-05-09T15:15:00Z"/>
          <w:rFonts w:ascii="Arial" w:eastAsia="Times New Roman" w:hAnsi="Arial" w:cs="Arial"/>
          <w:b/>
          <w:kern w:val="2"/>
          <w:sz w:val="21"/>
          <w:szCs w:val="22"/>
          <w:lang w:val="en-US" w:eastAsia="zh-CN"/>
        </w:rPr>
      </w:pPr>
      <w:ins w:id="108" w:author="Samsung" w:date="2024-05-09T15:15:00Z">
        <w:r>
          <w:rPr>
            <w:rFonts w:ascii="Arial" w:eastAsia="Times New Roman" w:hAnsi="Arial" w:cs="Arial"/>
            <w:b/>
            <w:kern w:val="2"/>
            <w:sz w:val="21"/>
            <w:szCs w:val="22"/>
            <w:lang w:val="en-US" w:eastAsia="zh-CN"/>
          </w:rPr>
          <w:t>Figure 8.</w:t>
        </w:r>
      </w:ins>
      <w:ins w:id="109" w:author="Samsung" w:date="2024-05-09T15:16:00Z">
        <w:r>
          <w:rPr>
            <w:rFonts w:ascii="Arial" w:eastAsia="Times New Roman" w:hAnsi="Arial" w:cs="Arial"/>
            <w:b/>
            <w:kern w:val="2"/>
            <w:sz w:val="21"/>
            <w:szCs w:val="22"/>
            <w:lang w:val="en-US" w:eastAsia="zh-CN"/>
          </w:rPr>
          <w:t>2</w:t>
        </w:r>
      </w:ins>
      <w:ins w:id="110" w:author="Samsung" w:date="2024-05-09T15:15:00Z">
        <w:r w:rsidRPr="00423650">
          <w:rPr>
            <w:rFonts w:ascii="Arial" w:eastAsia="Times New Roman" w:hAnsi="Arial" w:cs="Arial"/>
            <w:b/>
            <w:kern w:val="2"/>
            <w:sz w:val="21"/>
            <w:szCs w:val="22"/>
            <w:lang w:val="en-US" w:eastAsia="zh-CN"/>
          </w:rPr>
          <w:t>.</w:t>
        </w:r>
      </w:ins>
      <w:ins w:id="111" w:author="Samsung" w:date="2024-05-09T15:16:00Z">
        <w:r>
          <w:rPr>
            <w:rFonts w:ascii="Arial" w:eastAsia="Times New Roman" w:hAnsi="Arial" w:cs="Arial"/>
            <w:b/>
            <w:kern w:val="2"/>
            <w:sz w:val="21"/>
            <w:szCs w:val="22"/>
            <w:lang w:val="en-US" w:eastAsia="zh-CN"/>
          </w:rPr>
          <w:t>x</w:t>
        </w:r>
      </w:ins>
      <w:ins w:id="112" w:author="Samsung" w:date="2024-05-09T15:15:00Z">
        <w:r w:rsidRPr="00423650">
          <w:rPr>
            <w:rFonts w:ascii="Arial" w:eastAsia="Times New Roman" w:hAnsi="Arial" w:cs="Arial"/>
            <w:b/>
            <w:kern w:val="2"/>
            <w:sz w:val="21"/>
            <w:szCs w:val="22"/>
            <w:lang w:val="en-US" w:eastAsia="zh-CN"/>
          </w:rPr>
          <w:t xml:space="preserve">.2-1: Cell Switch Notification procedure. Successful operation. </w:t>
        </w:r>
      </w:ins>
    </w:p>
    <w:p w:rsidR="00423650" w:rsidRPr="00423650" w:rsidRDefault="00423650" w:rsidP="00423650">
      <w:pPr>
        <w:textAlignment w:val="auto"/>
        <w:rPr>
          <w:ins w:id="113" w:author="Samsung" w:date="2024-05-09T15:15:00Z"/>
          <w:rFonts w:eastAsia="Times New Roman"/>
          <w:lang w:eastAsia="ko-KR"/>
        </w:rPr>
      </w:pPr>
      <w:ins w:id="114" w:author="Samsung" w:date="2024-05-09T15:15:00Z">
        <w:r w:rsidRPr="00423650">
          <w:rPr>
            <w:rFonts w:eastAsia="Times New Roman"/>
            <w:lang w:eastAsia="ko-KR"/>
          </w:rPr>
          <w:t xml:space="preserve">The </w:t>
        </w:r>
      </w:ins>
      <w:ins w:id="115" w:author="Samsung" w:date="2024-05-09T15:22:00Z">
        <w:r w:rsidR="00897475" w:rsidRPr="00897475">
          <w:rPr>
            <w:rFonts w:eastAsia="Times New Roman"/>
            <w:lang w:eastAsia="ko-KR"/>
          </w:rPr>
          <w:t xml:space="preserve">source NG-RAN node </w:t>
        </w:r>
      </w:ins>
      <w:ins w:id="116" w:author="Samsung" w:date="2024-05-09T15:15:00Z">
        <w:r w:rsidRPr="00423650">
          <w:rPr>
            <w:rFonts w:eastAsia="Times New Roman"/>
            <w:lang w:eastAsia="ko-KR"/>
          </w:rPr>
          <w:t xml:space="preserve">initiates the procedure by sending a </w:t>
        </w:r>
        <w:r w:rsidRPr="00423650">
          <w:rPr>
            <w:rFonts w:eastAsia="Times New Roman"/>
            <w:lang w:val="en-US" w:eastAsia="ko-KR"/>
          </w:rPr>
          <w:t>CELL SWITCH NOTIFICATION</w:t>
        </w:r>
        <w:r w:rsidRPr="00423650">
          <w:rPr>
            <w:rFonts w:eastAsia="Times New Roman"/>
            <w:lang w:eastAsia="ko-KR"/>
          </w:rPr>
          <w:t xml:space="preserve"> message. </w:t>
        </w:r>
      </w:ins>
    </w:p>
    <w:p w:rsidR="00423650" w:rsidRPr="00423650" w:rsidRDefault="007D7E81" w:rsidP="00423650">
      <w:pPr>
        <w:textAlignment w:val="auto"/>
        <w:rPr>
          <w:ins w:id="117" w:author="Samsung" w:date="2024-05-09T15:15:00Z"/>
          <w:rFonts w:eastAsia="Times New Roman"/>
          <w:lang w:val="en-US" w:eastAsia="ko-KR"/>
        </w:rPr>
      </w:pPr>
      <w:ins w:id="118" w:author="Samsung" w:date="2024-05-09T15:15:00Z">
        <w:r>
          <w:rPr>
            <w:rFonts w:eastAsia="Times New Roman"/>
            <w:lang w:eastAsia="ko-KR"/>
          </w:rPr>
          <w:t>Upon reception of the</w:t>
        </w:r>
        <w:r w:rsidR="00423650" w:rsidRPr="00423650">
          <w:rPr>
            <w:rFonts w:eastAsia="Times New Roman"/>
            <w:lang w:val="en-US" w:eastAsia="ko-KR"/>
          </w:rPr>
          <w:t xml:space="preserve"> CELL SWITCH NOTIFICATION</w:t>
        </w:r>
        <w:r w:rsidR="00423650" w:rsidRPr="00423650">
          <w:rPr>
            <w:rFonts w:eastAsia="Times New Roman"/>
            <w:lang w:eastAsia="ko-KR"/>
          </w:rPr>
          <w:t xml:space="preserve"> message, the </w:t>
        </w:r>
      </w:ins>
      <w:ins w:id="119" w:author="Samsung" w:date="2024-05-09T15:51:00Z">
        <w:r>
          <w:rPr>
            <w:rFonts w:eastAsia="Times New Roman"/>
            <w:lang w:eastAsia="ko-KR"/>
          </w:rPr>
          <w:t xml:space="preserve">target </w:t>
        </w:r>
        <w:r w:rsidRPr="007D7E81">
          <w:rPr>
            <w:rFonts w:eastAsia="Times New Roman"/>
            <w:lang w:eastAsia="ko-KR"/>
          </w:rPr>
          <w:t>NG-RAN node</w:t>
        </w:r>
      </w:ins>
      <w:ins w:id="120" w:author="Samsung" w:date="2024-05-09T15:15:00Z">
        <w:r w:rsidR="00423650" w:rsidRPr="00423650">
          <w:rPr>
            <w:rFonts w:eastAsia="Times New Roman"/>
            <w:lang w:eastAsia="ko-KR"/>
          </w:rPr>
          <w:t xml:space="preserve"> shall, if supported, consider that </w:t>
        </w:r>
        <w:r w:rsidR="00423650" w:rsidRPr="00423650">
          <w:rPr>
            <w:rFonts w:eastAsia="Times New Roman"/>
            <w:lang w:val="en-US" w:eastAsia="ko-KR"/>
          </w:rPr>
          <w:t xml:space="preserve">a </w:t>
        </w:r>
        <w:r w:rsidR="00423650" w:rsidRPr="00423650">
          <w:rPr>
            <w:rFonts w:eastAsia="Times New Roman"/>
            <w:lang w:eastAsia="ko-KR"/>
          </w:rPr>
          <w:t xml:space="preserve">cell switch command </w:t>
        </w:r>
        <w:r w:rsidR="00423650" w:rsidRPr="00423650">
          <w:rPr>
            <w:rFonts w:eastAsia="Times New Roman"/>
            <w:lang w:val="en-US" w:eastAsia="ko-KR"/>
          </w:rPr>
          <w:t>was sent to the</w:t>
        </w:r>
        <w:r w:rsidR="00423650" w:rsidRPr="00423650">
          <w:rPr>
            <w:rFonts w:eastAsia="Times New Roman"/>
            <w:lang w:eastAsia="ko-KR"/>
          </w:rPr>
          <w:t xml:space="preserve"> UE </w:t>
        </w:r>
        <w:r w:rsidR="00423650" w:rsidRPr="00423650">
          <w:rPr>
            <w:rFonts w:eastAsia="Times New Roman"/>
            <w:lang w:val="en-US" w:eastAsia="ko-KR"/>
          </w:rPr>
          <w:t>where</w:t>
        </w:r>
        <w:r w:rsidR="00423650" w:rsidRPr="00423650">
          <w:rPr>
            <w:rFonts w:eastAsia="Times New Roman"/>
            <w:lang w:eastAsia="ko-KR"/>
          </w:rPr>
          <w:t xml:space="preserve"> the </w:t>
        </w:r>
        <w:r w:rsidR="00423650" w:rsidRPr="00423650">
          <w:rPr>
            <w:rFonts w:eastAsia="Times New Roman"/>
            <w:lang w:val="en-US" w:eastAsia="ko-KR"/>
          </w:rPr>
          <w:t xml:space="preserve">target </w:t>
        </w:r>
        <w:r w:rsidR="00423650" w:rsidRPr="00423650">
          <w:rPr>
            <w:rFonts w:eastAsia="Times New Roman"/>
            <w:lang w:eastAsia="ko-KR"/>
          </w:rPr>
          <w:t xml:space="preserve">cell </w:t>
        </w:r>
        <w:r w:rsidR="00423650" w:rsidRPr="00423650">
          <w:rPr>
            <w:rFonts w:eastAsia="Times New Roman"/>
            <w:lang w:val="en-US" w:eastAsia="ko-KR"/>
          </w:rPr>
          <w:t xml:space="preserve">is </w:t>
        </w:r>
        <w:r w:rsidR="00423650" w:rsidRPr="00423650">
          <w:rPr>
            <w:rFonts w:eastAsia="Times New Roman"/>
            <w:lang w:eastAsia="ko-KR"/>
          </w:rPr>
          <w:t xml:space="preserve">indicated by the included </w:t>
        </w:r>
        <w:r w:rsidR="00423650" w:rsidRPr="00423650">
          <w:rPr>
            <w:rFonts w:eastAsia="Times New Roman"/>
            <w:i/>
            <w:lang w:eastAsia="ko-KR"/>
          </w:rPr>
          <w:t xml:space="preserve">Cell ID </w:t>
        </w:r>
        <w:r w:rsidR="00423650" w:rsidRPr="00423650">
          <w:rPr>
            <w:rFonts w:eastAsia="Times New Roman"/>
            <w:lang w:eastAsia="ko-KR"/>
          </w:rPr>
          <w:t>IE</w:t>
        </w:r>
        <w:r w:rsidR="00423650" w:rsidRPr="00423650">
          <w:rPr>
            <w:rFonts w:eastAsia="Times New Roman"/>
            <w:lang w:val="en-US" w:eastAsia="ko-KR"/>
          </w:rPr>
          <w:t xml:space="preserve">. </w:t>
        </w:r>
        <w:bookmarkStart w:id="121" w:name="_Toc121160999"/>
      </w:ins>
    </w:p>
    <w:p w:rsidR="00423650" w:rsidRPr="00423650" w:rsidRDefault="00423650">
      <w:pPr>
        <w:keepNext/>
        <w:keepLines/>
        <w:spacing w:before="120"/>
        <w:textAlignment w:val="auto"/>
        <w:outlineLvl w:val="3"/>
        <w:rPr>
          <w:ins w:id="122" w:author="Samsung" w:date="2024-05-09T15:15:00Z"/>
          <w:rFonts w:ascii="Arial" w:eastAsia="Times New Roman" w:hAnsi="Arial"/>
          <w:sz w:val="24"/>
          <w:lang w:eastAsia="zh-CN"/>
        </w:rPr>
        <w:pPrChange w:id="123" w:author="Samsung" w:date="2024-05-09T15:16:00Z">
          <w:pPr>
            <w:keepNext/>
            <w:keepLines/>
            <w:numPr>
              <w:numId w:val="1"/>
            </w:numPr>
            <w:spacing w:before="120"/>
            <w:ind w:left="432" w:hanging="432"/>
            <w:textAlignment w:val="auto"/>
            <w:outlineLvl w:val="3"/>
          </w:pPr>
        </w:pPrChange>
      </w:pPr>
      <w:bookmarkStart w:id="124" w:name="_CR8_3_9_3"/>
      <w:bookmarkStart w:id="125" w:name="_Toc162617097"/>
      <w:bookmarkEnd w:id="124"/>
      <w:ins w:id="126" w:author="Samsung" w:date="2024-05-09T15:15:00Z">
        <w:r>
          <w:rPr>
            <w:rFonts w:ascii="Arial" w:eastAsia="Times New Roman" w:hAnsi="Arial"/>
            <w:sz w:val="24"/>
            <w:lang w:eastAsia="zh-CN"/>
          </w:rPr>
          <w:t>8.</w:t>
        </w:r>
      </w:ins>
      <w:ins w:id="127" w:author="Samsung" w:date="2024-05-09T15:16:00Z">
        <w:r>
          <w:rPr>
            <w:rFonts w:ascii="Arial" w:eastAsia="Times New Roman" w:hAnsi="Arial"/>
            <w:sz w:val="24"/>
            <w:lang w:eastAsia="zh-CN"/>
          </w:rPr>
          <w:t>2</w:t>
        </w:r>
      </w:ins>
      <w:ins w:id="128" w:author="Samsung" w:date="2024-05-09T15:15:00Z">
        <w:r w:rsidRPr="00423650">
          <w:rPr>
            <w:rFonts w:ascii="Arial" w:eastAsia="Times New Roman" w:hAnsi="Arial"/>
            <w:sz w:val="24"/>
            <w:lang w:eastAsia="zh-CN"/>
          </w:rPr>
          <w:t>.</w:t>
        </w:r>
      </w:ins>
      <w:ins w:id="129" w:author="Samsung" w:date="2024-05-09T15:16:00Z">
        <w:r>
          <w:rPr>
            <w:rFonts w:ascii="Arial" w:eastAsia="Times New Roman" w:hAnsi="Arial"/>
            <w:sz w:val="24"/>
            <w:lang w:eastAsia="zh-CN"/>
          </w:rPr>
          <w:t>x</w:t>
        </w:r>
      </w:ins>
      <w:ins w:id="130" w:author="Samsung" w:date="2024-05-09T15:15:00Z">
        <w:r w:rsidRPr="00423650">
          <w:rPr>
            <w:rFonts w:ascii="Arial" w:eastAsia="Times New Roman" w:hAnsi="Arial"/>
            <w:sz w:val="24"/>
            <w:lang w:eastAsia="zh-CN"/>
          </w:rPr>
          <w:t>.3</w:t>
        </w:r>
        <w:r w:rsidRPr="00423650">
          <w:rPr>
            <w:rFonts w:ascii="Arial" w:eastAsia="Times New Roman" w:hAnsi="Arial"/>
            <w:sz w:val="24"/>
            <w:lang w:eastAsia="zh-CN"/>
          </w:rPr>
          <w:tab/>
          <w:t>Unsuccessful Operation</w:t>
        </w:r>
        <w:bookmarkEnd w:id="125"/>
      </w:ins>
    </w:p>
    <w:p w:rsidR="00423650" w:rsidRPr="00423650" w:rsidRDefault="00423650" w:rsidP="00423650">
      <w:pPr>
        <w:textAlignment w:val="auto"/>
        <w:rPr>
          <w:ins w:id="131" w:author="Samsung" w:date="2024-05-09T15:15:00Z"/>
          <w:rFonts w:eastAsia="Times New Roman"/>
          <w:lang w:eastAsia="zh-CN"/>
        </w:rPr>
      </w:pPr>
      <w:ins w:id="132" w:author="Samsung" w:date="2024-05-09T15:15:00Z">
        <w:r w:rsidRPr="00423650">
          <w:rPr>
            <w:rFonts w:eastAsia="Times New Roman"/>
            <w:lang w:eastAsia="zh-CN"/>
          </w:rPr>
          <w:t>Not applicable.</w:t>
        </w:r>
      </w:ins>
    </w:p>
    <w:p w:rsidR="00423650" w:rsidRPr="00423650" w:rsidRDefault="00423650">
      <w:pPr>
        <w:keepNext/>
        <w:keepLines/>
        <w:spacing w:before="120"/>
        <w:textAlignment w:val="auto"/>
        <w:outlineLvl w:val="3"/>
        <w:rPr>
          <w:ins w:id="133" w:author="Samsung" w:date="2024-05-09T15:15:00Z"/>
          <w:rFonts w:ascii="Arial" w:eastAsia="Times New Roman" w:hAnsi="Arial"/>
          <w:sz w:val="24"/>
          <w:lang w:eastAsia="zh-CN"/>
        </w:rPr>
        <w:pPrChange w:id="134" w:author="Samsung" w:date="2024-05-09T15:16:00Z">
          <w:pPr>
            <w:keepNext/>
            <w:keepLines/>
            <w:numPr>
              <w:numId w:val="1"/>
            </w:numPr>
            <w:spacing w:before="120"/>
            <w:ind w:left="432" w:hanging="432"/>
            <w:textAlignment w:val="auto"/>
            <w:outlineLvl w:val="3"/>
          </w:pPr>
        </w:pPrChange>
      </w:pPr>
      <w:bookmarkStart w:id="135" w:name="_CR8_3_9_4"/>
      <w:bookmarkStart w:id="136" w:name="_Toc162617098"/>
      <w:bookmarkEnd w:id="135"/>
      <w:ins w:id="137" w:author="Samsung" w:date="2024-05-09T15:15:00Z">
        <w:r w:rsidRPr="00423650">
          <w:rPr>
            <w:rFonts w:ascii="Arial" w:eastAsia="Times New Roman" w:hAnsi="Arial"/>
            <w:sz w:val="24"/>
            <w:lang w:eastAsia="zh-CN"/>
          </w:rPr>
          <w:t>8.</w:t>
        </w:r>
      </w:ins>
      <w:ins w:id="138" w:author="Samsung" w:date="2024-05-09T15:16:00Z">
        <w:r>
          <w:rPr>
            <w:rFonts w:ascii="Arial" w:eastAsia="Times New Roman" w:hAnsi="Arial"/>
            <w:sz w:val="24"/>
            <w:lang w:eastAsia="zh-CN"/>
          </w:rPr>
          <w:t>2</w:t>
        </w:r>
      </w:ins>
      <w:ins w:id="139" w:author="Samsung" w:date="2024-05-09T15:15:00Z">
        <w:r w:rsidRPr="00423650">
          <w:rPr>
            <w:rFonts w:ascii="Arial" w:eastAsia="Times New Roman" w:hAnsi="Arial"/>
            <w:sz w:val="24"/>
            <w:lang w:eastAsia="zh-CN"/>
          </w:rPr>
          <w:t>.</w:t>
        </w:r>
      </w:ins>
      <w:ins w:id="140" w:author="Samsung" w:date="2024-05-09T15:16:00Z">
        <w:r>
          <w:rPr>
            <w:rFonts w:ascii="Arial" w:eastAsia="Times New Roman" w:hAnsi="Arial"/>
            <w:sz w:val="24"/>
            <w:lang w:eastAsia="zh-CN"/>
          </w:rPr>
          <w:t>x</w:t>
        </w:r>
      </w:ins>
      <w:ins w:id="141" w:author="Samsung" w:date="2024-05-09T15:15:00Z">
        <w:r w:rsidRPr="00423650">
          <w:rPr>
            <w:rFonts w:ascii="Arial" w:eastAsia="Times New Roman" w:hAnsi="Arial"/>
            <w:sz w:val="24"/>
            <w:lang w:eastAsia="zh-CN"/>
          </w:rPr>
          <w:t>.4</w:t>
        </w:r>
        <w:r w:rsidRPr="00423650">
          <w:rPr>
            <w:rFonts w:ascii="Arial" w:eastAsia="Times New Roman" w:hAnsi="Arial"/>
            <w:sz w:val="24"/>
            <w:lang w:eastAsia="zh-CN"/>
          </w:rPr>
          <w:tab/>
          <w:t>Abnormal Conditions</w:t>
        </w:r>
        <w:bookmarkEnd w:id="121"/>
        <w:bookmarkEnd w:id="136"/>
      </w:ins>
    </w:p>
    <w:p w:rsidR="00423650" w:rsidRPr="00423650" w:rsidRDefault="00423650" w:rsidP="00423650">
      <w:pPr>
        <w:textAlignment w:val="auto"/>
        <w:rPr>
          <w:ins w:id="142" w:author="Samsung" w:date="2024-05-09T15:15:00Z"/>
          <w:rFonts w:eastAsia="Times New Roman"/>
          <w:lang w:eastAsia="ko-KR"/>
        </w:rPr>
      </w:pPr>
      <w:ins w:id="143" w:author="Samsung" w:date="2024-05-09T15:17:00Z">
        <w:r w:rsidRPr="00423650">
          <w:rPr>
            <w:rFonts w:eastAsia="Times New Roman"/>
            <w:lang w:eastAsia="ko-KR"/>
          </w:rPr>
          <w:t>Not applicable.</w:t>
        </w:r>
      </w:ins>
    </w:p>
    <w:p w:rsidR="00B556E5" w:rsidRPr="003F3E96" w:rsidRDefault="00B556E5" w:rsidP="00B556E5">
      <w:pPr>
        <w:jc w:val="center"/>
        <w:rPr>
          <w:color w:val="FF0000"/>
        </w:rPr>
      </w:pPr>
      <w:r>
        <w:rPr>
          <w:color w:val="FF0000"/>
        </w:rPr>
        <w:t xml:space="preserve">*** </w:t>
      </w:r>
      <w:r w:rsidR="00346A35">
        <w:rPr>
          <w:color w:val="FF0000"/>
        </w:rPr>
        <w:t>Next</w:t>
      </w:r>
      <w:r>
        <w:rPr>
          <w:color w:val="FF0000"/>
        </w:rPr>
        <w:t xml:space="preserve"> </w:t>
      </w:r>
      <w:r w:rsidRPr="003F3E96">
        <w:rPr>
          <w:color w:val="FF0000"/>
        </w:rPr>
        <w:t>changed ***</w:t>
      </w:r>
    </w:p>
    <w:p w:rsidR="00423650" w:rsidRDefault="00423650" w:rsidP="00B122C3">
      <w:pPr>
        <w:rPr>
          <w:ins w:id="144" w:author="Samsung" w:date="2024-05-09T15:56:00Z"/>
          <w:rFonts w:eastAsia="Malgun Gothic"/>
          <w:lang w:eastAsia="ko-KR"/>
        </w:rPr>
      </w:pPr>
    </w:p>
    <w:p w:rsidR="00B556E5" w:rsidRPr="00B556E5" w:rsidRDefault="00B556E5">
      <w:pPr>
        <w:keepNext/>
        <w:keepLines/>
        <w:spacing w:before="120"/>
        <w:textAlignment w:val="auto"/>
        <w:outlineLvl w:val="2"/>
        <w:rPr>
          <w:ins w:id="145" w:author="Samsung" w:date="2024-05-09T15:56:00Z"/>
          <w:rFonts w:ascii="Arial" w:eastAsia="Times New Roman" w:hAnsi="Arial"/>
          <w:sz w:val="28"/>
          <w:lang w:val="fr-FR" w:eastAsia="zh-CN"/>
        </w:rPr>
        <w:pPrChange w:id="146" w:author="Samsung" w:date="2024-05-09T15:56:00Z">
          <w:pPr>
            <w:keepNext/>
            <w:keepLines/>
            <w:numPr>
              <w:numId w:val="1"/>
            </w:numPr>
            <w:spacing w:before="120"/>
            <w:ind w:left="432" w:hanging="432"/>
            <w:textAlignment w:val="auto"/>
            <w:outlineLvl w:val="2"/>
          </w:pPr>
        </w:pPrChange>
      </w:pPr>
      <w:bookmarkStart w:id="147" w:name="_Toc162617043"/>
      <w:ins w:id="148" w:author="Samsung" w:date="2024-05-09T15:56:00Z">
        <w:r w:rsidRPr="00B556E5">
          <w:rPr>
            <w:rFonts w:ascii="Arial" w:eastAsia="Times New Roman" w:hAnsi="Arial"/>
            <w:sz w:val="28"/>
            <w:lang w:val="fr-FR" w:eastAsia="zh-CN"/>
          </w:rPr>
          <w:t>8.</w:t>
        </w:r>
        <w:r>
          <w:rPr>
            <w:rFonts w:ascii="Arial" w:eastAsia="Times New Roman" w:hAnsi="Arial"/>
            <w:sz w:val="28"/>
            <w:lang w:val="fr-FR" w:eastAsia="zh-CN"/>
          </w:rPr>
          <w:t>4</w:t>
        </w:r>
        <w:r w:rsidRPr="00B556E5">
          <w:rPr>
            <w:rFonts w:ascii="Arial" w:eastAsia="Times New Roman" w:hAnsi="Arial"/>
            <w:sz w:val="28"/>
            <w:lang w:val="fr-FR" w:eastAsia="zh-CN"/>
          </w:rPr>
          <w:t>.</w:t>
        </w:r>
        <w:r>
          <w:rPr>
            <w:rFonts w:ascii="Arial" w:eastAsia="Times New Roman" w:hAnsi="Arial"/>
            <w:sz w:val="28"/>
            <w:lang w:val="fr-FR" w:eastAsia="zh-CN"/>
          </w:rPr>
          <w:t>x</w:t>
        </w:r>
        <w:r>
          <w:rPr>
            <w:rFonts w:ascii="Arial" w:eastAsia="Times New Roman" w:hAnsi="Arial"/>
            <w:sz w:val="28"/>
            <w:lang w:val="fr-FR" w:eastAsia="zh-CN"/>
          </w:rPr>
          <w:tab/>
        </w:r>
        <w:r w:rsidRPr="00B556E5">
          <w:rPr>
            <w:rFonts w:ascii="Arial" w:eastAsia="Times New Roman" w:hAnsi="Arial"/>
            <w:sz w:val="28"/>
            <w:lang w:val="fr-FR" w:eastAsia="zh-CN"/>
          </w:rPr>
          <w:t>TA Information Transfer</w:t>
        </w:r>
        <w:bookmarkEnd w:id="147"/>
      </w:ins>
    </w:p>
    <w:p w:rsidR="00B556E5" w:rsidRPr="00B556E5" w:rsidRDefault="00B556E5">
      <w:pPr>
        <w:keepNext/>
        <w:keepLines/>
        <w:spacing w:before="120"/>
        <w:textAlignment w:val="auto"/>
        <w:outlineLvl w:val="3"/>
        <w:rPr>
          <w:ins w:id="149" w:author="Samsung" w:date="2024-05-09T15:56:00Z"/>
          <w:rFonts w:ascii="Arial" w:eastAsia="Calibri" w:hAnsi="Arial"/>
          <w:sz w:val="24"/>
          <w:lang w:eastAsia="zh-CN"/>
        </w:rPr>
        <w:pPrChange w:id="150" w:author="Samsung" w:date="2024-05-09T15:56:00Z">
          <w:pPr>
            <w:keepNext/>
            <w:keepLines/>
            <w:numPr>
              <w:numId w:val="1"/>
            </w:numPr>
            <w:spacing w:before="120"/>
            <w:ind w:left="432" w:hanging="432"/>
            <w:textAlignment w:val="auto"/>
            <w:outlineLvl w:val="3"/>
          </w:pPr>
        </w:pPrChange>
      </w:pPr>
      <w:bookmarkStart w:id="151" w:name="_CR8_2_12_1"/>
      <w:bookmarkStart w:id="152" w:name="_Toc162617044"/>
      <w:bookmarkEnd w:id="151"/>
      <w:ins w:id="153" w:author="Samsung" w:date="2024-05-09T15:56:00Z">
        <w:r w:rsidRPr="00B556E5">
          <w:rPr>
            <w:rFonts w:ascii="Arial" w:eastAsia="Times New Roman" w:hAnsi="Arial"/>
            <w:sz w:val="24"/>
            <w:lang w:eastAsia="zh-CN"/>
          </w:rPr>
          <w:t>8.</w:t>
        </w:r>
        <w:r>
          <w:rPr>
            <w:rFonts w:ascii="Arial" w:eastAsia="Times New Roman" w:hAnsi="Arial"/>
            <w:sz w:val="24"/>
            <w:lang w:eastAsia="zh-CN"/>
          </w:rPr>
          <w:t>4</w:t>
        </w:r>
        <w:r w:rsidRPr="00B556E5">
          <w:rPr>
            <w:rFonts w:ascii="Arial" w:eastAsia="Times New Roman" w:hAnsi="Arial"/>
            <w:sz w:val="24"/>
            <w:lang w:eastAsia="zh-CN"/>
          </w:rPr>
          <w:t>.</w:t>
        </w:r>
        <w:r>
          <w:rPr>
            <w:rFonts w:ascii="Arial" w:eastAsia="Times New Roman" w:hAnsi="Arial"/>
            <w:sz w:val="24"/>
            <w:lang w:eastAsia="zh-CN"/>
          </w:rPr>
          <w:t>x</w:t>
        </w:r>
        <w:r w:rsidRPr="00B556E5">
          <w:rPr>
            <w:rFonts w:ascii="Arial" w:eastAsia="Times New Roman" w:hAnsi="Arial"/>
            <w:sz w:val="24"/>
            <w:lang w:eastAsia="zh-CN"/>
          </w:rPr>
          <w:t>.1</w:t>
        </w:r>
        <w:r w:rsidRPr="00B556E5">
          <w:rPr>
            <w:rFonts w:ascii="Arial" w:eastAsia="Times New Roman" w:hAnsi="Arial"/>
            <w:sz w:val="24"/>
            <w:lang w:eastAsia="zh-CN"/>
          </w:rPr>
          <w:tab/>
          <w:t>General</w:t>
        </w:r>
        <w:bookmarkEnd w:id="152"/>
      </w:ins>
    </w:p>
    <w:p w:rsidR="00B556E5" w:rsidRPr="00B556E5" w:rsidRDefault="00A65DA1" w:rsidP="00B556E5">
      <w:pPr>
        <w:textAlignment w:val="auto"/>
        <w:rPr>
          <w:ins w:id="154" w:author="Samsung" w:date="2024-05-09T15:56:00Z"/>
          <w:rFonts w:eastAsia="Times New Roman"/>
          <w:lang w:eastAsia="ko-KR"/>
        </w:rPr>
      </w:pPr>
      <w:ins w:id="155" w:author="Samsung" w:date="2024-05-09T15:56:00Z">
        <w:r>
          <w:rPr>
            <w:rFonts w:eastAsia="Times New Roman"/>
            <w:lang w:eastAsia="ko-KR"/>
          </w:rPr>
          <w:t>The purpose of the</w:t>
        </w:r>
        <w:r w:rsidR="00B556E5" w:rsidRPr="00B556E5">
          <w:rPr>
            <w:rFonts w:eastAsia="Times New Roman"/>
            <w:lang w:eastAsia="ko-KR"/>
          </w:rPr>
          <w:t xml:space="preserve"> TA Information Transfer procedure is to</w:t>
        </w:r>
        <w:r>
          <w:rPr>
            <w:rFonts w:eastAsia="Times New Roman"/>
            <w:lang w:eastAsia="ko-KR"/>
          </w:rPr>
          <w:t xml:space="preserve"> to enable the </w:t>
        </w:r>
      </w:ins>
      <w:ins w:id="156" w:author="Samsung" w:date="2024-05-09T16:00:00Z">
        <w:r w:rsidRPr="00A65DA1">
          <w:t>NG-RAN node</w:t>
        </w:r>
        <w:r w:rsidRPr="00A65DA1">
          <w:rPr>
            <w:vertAlign w:val="subscript"/>
          </w:rPr>
          <w:t>1</w:t>
        </w:r>
      </w:ins>
      <w:ins w:id="157" w:author="Samsung" w:date="2024-05-09T15:56:00Z">
        <w:r w:rsidR="00B556E5" w:rsidRPr="00B556E5">
          <w:rPr>
            <w:rFonts w:eastAsia="Times New Roman"/>
            <w:lang w:eastAsia="ko-KR"/>
          </w:rPr>
          <w:t xml:space="preserve"> to send the TA r</w:t>
        </w:r>
        <w:r>
          <w:rPr>
            <w:rFonts w:eastAsia="Times New Roman"/>
            <w:lang w:eastAsia="ko-KR"/>
          </w:rPr>
          <w:t xml:space="preserve">elated information to the </w:t>
        </w:r>
      </w:ins>
      <w:ins w:id="158" w:author="Samsung" w:date="2024-05-09T16:01:00Z">
        <w:r w:rsidRPr="00A65DA1">
          <w:t>NG-RAN node</w:t>
        </w:r>
        <w:r>
          <w:rPr>
            <w:vertAlign w:val="subscript"/>
          </w:rPr>
          <w:t>2</w:t>
        </w:r>
      </w:ins>
      <w:ins w:id="159" w:author="Samsung" w:date="2024-05-09T15:56:00Z">
        <w:r w:rsidR="00B556E5" w:rsidRPr="00B556E5">
          <w:rPr>
            <w:rFonts w:eastAsia="Times New Roman"/>
            <w:lang w:eastAsia="ko-KR"/>
          </w:rPr>
          <w:t>. The procedure uses non-UE-associated signalling.</w:t>
        </w:r>
      </w:ins>
    </w:p>
    <w:p w:rsidR="00B556E5" w:rsidRPr="00B556E5" w:rsidRDefault="00B556E5">
      <w:pPr>
        <w:keepNext/>
        <w:keepLines/>
        <w:spacing w:before="120"/>
        <w:textAlignment w:val="auto"/>
        <w:outlineLvl w:val="3"/>
        <w:rPr>
          <w:ins w:id="160" w:author="Samsung" w:date="2024-05-09T15:56:00Z"/>
          <w:rFonts w:ascii="Arial" w:eastAsia="Times New Roman" w:hAnsi="Arial"/>
          <w:sz w:val="24"/>
          <w:lang w:eastAsia="zh-CN"/>
        </w:rPr>
        <w:pPrChange w:id="161" w:author="Samsung" w:date="2024-05-09T15:56:00Z">
          <w:pPr>
            <w:keepNext/>
            <w:keepLines/>
            <w:numPr>
              <w:numId w:val="1"/>
            </w:numPr>
            <w:spacing w:before="120"/>
            <w:ind w:left="432" w:hanging="432"/>
            <w:textAlignment w:val="auto"/>
            <w:outlineLvl w:val="3"/>
          </w:pPr>
        </w:pPrChange>
      </w:pPr>
      <w:bookmarkStart w:id="162" w:name="_CR8_2_12_2"/>
      <w:bookmarkStart w:id="163" w:name="_Toc162617045"/>
      <w:bookmarkEnd w:id="162"/>
      <w:ins w:id="164" w:author="Samsung" w:date="2024-05-09T15:56:00Z">
        <w:r w:rsidRPr="00B556E5">
          <w:rPr>
            <w:rFonts w:ascii="Arial" w:eastAsia="Times New Roman" w:hAnsi="Arial"/>
            <w:sz w:val="24"/>
            <w:lang w:eastAsia="zh-CN"/>
          </w:rPr>
          <w:t>8.</w:t>
        </w:r>
        <w:r>
          <w:rPr>
            <w:rFonts w:ascii="Arial" w:eastAsia="Times New Roman" w:hAnsi="Arial"/>
            <w:sz w:val="24"/>
            <w:lang w:eastAsia="zh-CN"/>
          </w:rPr>
          <w:t>4</w:t>
        </w:r>
        <w:r w:rsidRPr="00B556E5">
          <w:rPr>
            <w:rFonts w:ascii="Arial" w:eastAsia="Times New Roman" w:hAnsi="Arial"/>
            <w:sz w:val="24"/>
            <w:lang w:eastAsia="zh-CN"/>
          </w:rPr>
          <w:t>.</w:t>
        </w:r>
        <w:r>
          <w:rPr>
            <w:rFonts w:ascii="Arial" w:eastAsia="Times New Roman" w:hAnsi="Arial"/>
            <w:sz w:val="24"/>
            <w:lang w:eastAsia="zh-CN"/>
          </w:rPr>
          <w:t>x</w:t>
        </w:r>
        <w:r w:rsidRPr="00B556E5">
          <w:rPr>
            <w:rFonts w:ascii="Arial" w:eastAsia="Times New Roman" w:hAnsi="Arial"/>
            <w:sz w:val="24"/>
            <w:lang w:eastAsia="zh-CN"/>
          </w:rPr>
          <w:t>.2</w:t>
        </w:r>
        <w:r w:rsidRPr="00B556E5">
          <w:rPr>
            <w:rFonts w:ascii="Arial" w:eastAsia="Times New Roman" w:hAnsi="Arial"/>
            <w:sz w:val="24"/>
            <w:lang w:eastAsia="zh-CN"/>
          </w:rPr>
          <w:tab/>
          <w:t>Successful Operation</w:t>
        </w:r>
        <w:bookmarkEnd w:id="163"/>
      </w:ins>
    </w:p>
    <w:p w:rsidR="00B556E5" w:rsidRDefault="00A65DA1">
      <w:pPr>
        <w:jc w:val="center"/>
        <w:textAlignment w:val="auto"/>
        <w:rPr>
          <w:ins w:id="165" w:author="Samsung" w:date="2024-05-09T16:01:00Z"/>
          <w:rFonts w:eastAsiaTheme="minorEastAsia"/>
          <w:lang w:eastAsia="zh-CN"/>
        </w:rPr>
        <w:pPrChange w:id="166" w:author="Samsung" w:date="2024-05-09T16:01:00Z">
          <w:pPr>
            <w:textAlignment w:val="auto"/>
          </w:pPr>
        </w:pPrChange>
      </w:pPr>
      <w:ins w:id="167" w:author="Samsung" w:date="2024-05-09T16:01:00Z">
        <w:r w:rsidRPr="00A65DA1">
          <w:rPr>
            <w:noProof/>
            <w:lang w:eastAsia="ko-KR"/>
          </w:rPr>
          <w:object w:dxaOrig="7176" w:dyaOrig="2315">
            <v:shape id="_x0000_i1027" type="#_x0000_t75" alt="" style="width:359.4pt;height:115.8pt" o:ole="">
              <v:imagedata r:id="rId11" o:title=""/>
            </v:shape>
            <o:OLEObject Type="Embed" ProgID="Visio.Drawing.11" ShapeID="_x0000_i1027" DrawAspect="Content" ObjectID="_1776844232" r:id="rId12"/>
          </w:object>
        </w:r>
      </w:ins>
    </w:p>
    <w:p w:rsidR="00A65DA1" w:rsidRPr="00A65DA1" w:rsidRDefault="00A65DA1" w:rsidP="00B556E5">
      <w:pPr>
        <w:textAlignment w:val="auto"/>
        <w:rPr>
          <w:ins w:id="168" w:author="Samsung" w:date="2024-05-09T15:56:00Z"/>
          <w:rFonts w:eastAsiaTheme="minorEastAsia"/>
          <w:lang w:eastAsia="zh-CN"/>
          <w:rPrChange w:id="169" w:author="Samsung" w:date="2024-05-09T16:01:00Z">
            <w:rPr>
              <w:ins w:id="170" w:author="Samsung" w:date="2024-05-09T15:56:00Z"/>
              <w:rFonts w:eastAsia="Times New Roman"/>
              <w:lang w:eastAsia="zh-CN"/>
            </w:rPr>
          </w:rPrChange>
        </w:rPr>
      </w:pPr>
    </w:p>
    <w:p w:rsidR="00B556E5" w:rsidRPr="00B556E5" w:rsidRDefault="00B556E5" w:rsidP="00B556E5">
      <w:pPr>
        <w:keepLines/>
        <w:spacing w:after="240"/>
        <w:jc w:val="center"/>
        <w:textAlignment w:val="auto"/>
        <w:rPr>
          <w:ins w:id="171" w:author="Samsung" w:date="2024-05-09T15:56:00Z"/>
          <w:rFonts w:ascii="Arial" w:eastAsia="Times New Roman" w:hAnsi="Arial" w:cs="Arial"/>
          <w:b/>
          <w:kern w:val="2"/>
          <w:sz w:val="21"/>
          <w:szCs w:val="22"/>
          <w:lang w:val="en-US" w:eastAsia="zh-CN"/>
        </w:rPr>
      </w:pPr>
      <w:ins w:id="172" w:author="Samsung" w:date="2024-05-09T15:56:00Z">
        <w:r w:rsidRPr="00B556E5">
          <w:rPr>
            <w:rFonts w:ascii="Arial" w:eastAsia="Times New Roman" w:hAnsi="Arial" w:cs="Arial"/>
            <w:b/>
            <w:kern w:val="2"/>
            <w:sz w:val="21"/>
            <w:szCs w:val="22"/>
            <w:lang w:val="fr-FR" w:eastAsia="zh-CN"/>
          </w:rPr>
          <w:t>Figure 8.</w:t>
        </w:r>
      </w:ins>
      <w:ins w:id="173" w:author="Samsung" w:date="2024-05-09T15:57:00Z">
        <w:r>
          <w:rPr>
            <w:rFonts w:ascii="Arial" w:eastAsia="Times New Roman" w:hAnsi="Arial" w:cs="Arial"/>
            <w:b/>
            <w:kern w:val="2"/>
            <w:sz w:val="21"/>
            <w:szCs w:val="22"/>
            <w:lang w:val="fr-FR" w:eastAsia="zh-CN"/>
          </w:rPr>
          <w:t>4</w:t>
        </w:r>
      </w:ins>
      <w:ins w:id="174" w:author="Samsung" w:date="2024-05-09T15:56:00Z">
        <w:r w:rsidRPr="00B556E5">
          <w:rPr>
            <w:rFonts w:ascii="Arial" w:eastAsia="Times New Roman" w:hAnsi="Arial" w:cs="Arial"/>
            <w:b/>
            <w:kern w:val="2"/>
            <w:sz w:val="21"/>
            <w:szCs w:val="22"/>
            <w:lang w:val="fr-FR" w:eastAsia="zh-CN"/>
          </w:rPr>
          <w:t>.</w:t>
        </w:r>
      </w:ins>
      <w:ins w:id="175" w:author="Samsung" w:date="2024-05-09T15:57:00Z">
        <w:r>
          <w:rPr>
            <w:rFonts w:ascii="Arial" w:eastAsia="Times New Roman" w:hAnsi="Arial" w:cs="Arial"/>
            <w:b/>
            <w:kern w:val="2"/>
            <w:sz w:val="21"/>
            <w:szCs w:val="22"/>
            <w:lang w:val="fr-FR" w:eastAsia="zh-CN"/>
          </w:rPr>
          <w:t>x</w:t>
        </w:r>
      </w:ins>
      <w:ins w:id="176" w:author="Samsung" w:date="2024-05-09T15:56:00Z">
        <w:r>
          <w:rPr>
            <w:rFonts w:ascii="Arial" w:eastAsia="Times New Roman" w:hAnsi="Arial" w:cs="Arial"/>
            <w:b/>
            <w:kern w:val="2"/>
            <w:sz w:val="21"/>
            <w:szCs w:val="22"/>
            <w:lang w:val="fr-FR" w:eastAsia="zh-CN"/>
          </w:rPr>
          <w:t xml:space="preserve">.2-1: </w:t>
        </w:r>
        <w:r w:rsidRPr="00B556E5">
          <w:rPr>
            <w:rFonts w:ascii="Arial" w:eastAsia="Times New Roman" w:hAnsi="Arial" w:cs="Arial"/>
            <w:b/>
            <w:kern w:val="2"/>
            <w:sz w:val="21"/>
            <w:szCs w:val="22"/>
            <w:lang w:val="fr-FR" w:eastAsia="zh-CN"/>
          </w:rPr>
          <w:t xml:space="preserve">TA Information Transfer procedure. </w:t>
        </w:r>
        <w:r w:rsidRPr="00B556E5">
          <w:rPr>
            <w:rFonts w:ascii="Arial" w:eastAsia="Times New Roman" w:hAnsi="Arial" w:cs="Arial"/>
            <w:b/>
            <w:kern w:val="2"/>
            <w:sz w:val="21"/>
            <w:szCs w:val="22"/>
            <w:lang w:val="en-US" w:eastAsia="zh-CN"/>
          </w:rPr>
          <w:t xml:space="preserve">Successful operation. </w:t>
        </w:r>
      </w:ins>
    </w:p>
    <w:p w:rsidR="00B556E5" w:rsidRPr="00B556E5" w:rsidRDefault="00B556E5" w:rsidP="00B556E5">
      <w:pPr>
        <w:textAlignment w:val="auto"/>
        <w:rPr>
          <w:ins w:id="177" w:author="Samsung" w:date="2024-05-09T15:56:00Z"/>
          <w:rFonts w:eastAsia="Times New Roman"/>
          <w:lang w:eastAsia="ko-KR"/>
        </w:rPr>
      </w:pPr>
      <w:ins w:id="178" w:author="Samsung" w:date="2024-05-09T15:56:00Z">
        <w:r w:rsidRPr="00B556E5">
          <w:rPr>
            <w:rFonts w:eastAsia="Times New Roman"/>
            <w:lang w:eastAsia="ko-KR"/>
          </w:rPr>
          <w:lastRenderedPageBreak/>
          <w:t xml:space="preserve">The </w:t>
        </w:r>
      </w:ins>
      <w:ins w:id="179" w:author="Samsung" w:date="2024-05-09T16:02:00Z">
        <w:r w:rsidR="000B5876" w:rsidRPr="00A65DA1">
          <w:t>NG-RAN node</w:t>
        </w:r>
        <w:r w:rsidR="000B5876" w:rsidRPr="00A65DA1">
          <w:rPr>
            <w:vertAlign w:val="subscript"/>
          </w:rPr>
          <w:t>1</w:t>
        </w:r>
      </w:ins>
      <w:ins w:id="180" w:author="Samsung" w:date="2024-05-09T15:56:00Z">
        <w:r w:rsidRPr="00B556E5">
          <w:rPr>
            <w:rFonts w:eastAsia="Times New Roman"/>
            <w:lang w:eastAsia="ko-KR"/>
          </w:rPr>
          <w:t xml:space="preserve"> initiates t</w:t>
        </w:r>
        <w:r w:rsidR="000B5876">
          <w:rPr>
            <w:rFonts w:eastAsia="Times New Roman"/>
            <w:lang w:eastAsia="ko-KR"/>
          </w:rPr>
          <w:t xml:space="preserve">he procedure by sending a </w:t>
        </w:r>
        <w:r w:rsidRPr="00B556E5">
          <w:rPr>
            <w:rFonts w:eastAsia="Times New Roman"/>
            <w:lang w:eastAsia="ko-KR"/>
          </w:rPr>
          <w:t xml:space="preserve">TA Information Transfer message. </w:t>
        </w:r>
      </w:ins>
    </w:p>
    <w:p w:rsidR="00B556E5" w:rsidRPr="00B556E5" w:rsidRDefault="000B5876" w:rsidP="00B556E5">
      <w:pPr>
        <w:textAlignment w:val="auto"/>
        <w:rPr>
          <w:ins w:id="181" w:author="Samsung" w:date="2024-05-09T15:56:00Z"/>
          <w:rFonts w:eastAsia="Times New Roman"/>
          <w:lang w:val="en-US" w:eastAsia="ko-KR"/>
        </w:rPr>
      </w:pPr>
      <w:ins w:id="182" w:author="Samsung" w:date="2024-05-09T15:56:00Z">
        <w:r>
          <w:rPr>
            <w:rFonts w:eastAsia="Times New Roman"/>
            <w:lang w:eastAsia="ko-KR"/>
          </w:rPr>
          <w:t xml:space="preserve">Upon reception of the </w:t>
        </w:r>
        <w:r w:rsidR="00B556E5" w:rsidRPr="00B556E5">
          <w:rPr>
            <w:rFonts w:eastAsia="Times New Roman"/>
            <w:lang w:val="en-US" w:eastAsia="ko-KR"/>
          </w:rPr>
          <w:t xml:space="preserve">TA </w:t>
        </w:r>
        <w:r w:rsidR="00B556E5" w:rsidRPr="00B556E5">
          <w:rPr>
            <w:rFonts w:eastAsia="Times New Roman"/>
            <w:lang w:eastAsia="ko-KR"/>
          </w:rPr>
          <w:t>Information</w:t>
        </w:r>
        <w:r w:rsidR="00B556E5" w:rsidRPr="00B556E5">
          <w:rPr>
            <w:rFonts w:eastAsia="Times New Roman"/>
            <w:lang w:val="en-US" w:eastAsia="ko-KR"/>
          </w:rPr>
          <w:t xml:space="preserve"> Transfer</w:t>
        </w:r>
        <w:r>
          <w:rPr>
            <w:rFonts w:eastAsia="Times New Roman"/>
            <w:lang w:eastAsia="ko-KR"/>
          </w:rPr>
          <w:t xml:space="preserve"> message, the </w:t>
        </w:r>
      </w:ins>
      <w:ins w:id="183" w:author="Samsung" w:date="2024-05-09T16:03:00Z">
        <w:r w:rsidRPr="00A65DA1">
          <w:t>NG-RAN node</w:t>
        </w:r>
        <w:r>
          <w:rPr>
            <w:vertAlign w:val="subscript"/>
          </w:rPr>
          <w:t>2</w:t>
        </w:r>
      </w:ins>
      <w:ins w:id="184" w:author="Samsung" w:date="2024-05-09T15:56:00Z">
        <w:r w:rsidR="00B556E5" w:rsidRPr="00B556E5">
          <w:rPr>
            <w:rFonts w:eastAsia="Times New Roman"/>
            <w:lang w:eastAsia="ko-KR"/>
          </w:rPr>
          <w:t xml:space="preserve"> shall, if supported, consider that the received information is the TA information from the candidate</w:t>
        </w:r>
        <w:r w:rsidR="00B556E5" w:rsidRPr="00B556E5">
          <w:rPr>
            <w:rFonts w:eastAsia="Times New Roman"/>
            <w:lang w:val="en-US" w:eastAsia="ko-KR"/>
          </w:rPr>
          <w:t xml:space="preserve"> </w:t>
        </w:r>
        <w:r w:rsidR="00B556E5" w:rsidRPr="00B556E5">
          <w:rPr>
            <w:rFonts w:eastAsia="Times New Roman"/>
            <w:lang w:eastAsia="ko-KR"/>
          </w:rPr>
          <w:t xml:space="preserve">cell(s) that </w:t>
        </w:r>
        <w:r w:rsidR="00B556E5" w:rsidRPr="00B556E5">
          <w:rPr>
            <w:rFonts w:eastAsia="Times New Roman"/>
            <w:lang w:val="en-US" w:eastAsia="ko-KR"/>
          </w:rPr>
          <w:t xml:space="preserve">is </w:t>
        </w:r>
        <w:r w:rsidR="00B556E5" w:rsidRPr="00B556E5">
          <w:rPr>
            <w:rFonts w:eastAsia="Times New Roman"/>
            <w:lang w:eastAsia="ko-KR"/>
          </w:rPr>
          <w:t xml:space="preserve">indicated by the included </w:t>
        </w:r>
        <w:r w:rsidR="00B556E5" w:rsidRPr="00B556E5">
          <w:rPr>
            <w:rFonts w:eastAsia="Times New Roman"/>
            <w:i/>
            <w:iCs/>
            <w:lang w:eastAsia="ko-KR"/>
          </w:rPr>
          <w:t>Candidate Cell ID</w:t>
        </w:r>
        <w:r w:rsidR="00B556E5" w:rsidRPr="00B556E5">
          <w:rPr>
            <w:rFonts w:eastAsia="Times New Roman"/>
            <w:lang w:eastAsia="ko-KR"/>
          </w:rPr>
          <w:t xml:space="preserve"> IE</w:t>
        </w:r>
        <w:r w:rsidR="00B556E5" w:rsidRPr="00B556E5">
          <w:rPr>
            <w:rFonts w:eastAsia="Times New Roman"/>
            <w:lang w:val="en-US" w:eastAsia="ko-KR"/>
          </w:rPr>
          <w:t xml:space="preserve">. </w:t>
        </w:r>
      </w:ins>
    </w:p>
    <w:p w:rsidR="00B556E5" w:rsidRPr="00B556E5" w:rsidRDefault="00B556E5" w:rsidP="00A65DA1">
      <w:pPr>
        <w:keepNext/>
        <w:keepLines/>
        <w:spacing w:before="120"/>
        <w:textAlignment w:val="auto"/>
        <w:outlineLvl w:val="3"/>
        <w:rPr>
          <w:ins w:id="185" w:author="Samsung" w:date="2024-05-09T15:56:00Z"/>
          <w:rFonts w:ascii="Arial" w:eastAsia="Times New Roman" w:hAnsi="Arial"/>
          <w:sz w:val="24"/>
          <w:lang w:eastAsia="zh-CN"/>
        </w:rPr>
      </w:pPr>
      <w:bookmarkStart w:id="186" w:name="_CR8_2_12_3"/>
      <w:bookmarkStart w:id="187" w:name="_Toc162617046"/>
      <w:bookmarkEnd w:id="186"/>
      <w:ins w:id="188" w:author="Samsung" w:date="2024-05-09T15:56:00Z">
        <w:r w:rsidRPr="00B556E5">
          <w:rPr>
            <w:rFonts w:ascii="Arial" w:eastAsia="Times New Roman" w:hAnsi="Arial"/>
            <w:sz w:val="24"/>
            <w:lang w:eastAsia="zh-CN"/>
          </w:rPr>
          <w:t>8.</w:t>
        </w:r>
      </w:ins>
      <w:ins w:id="189" w:author="Samsung" w:date="2024-05-09T15:58:00Z">
        <w:r w:rsidR="00A65DA1">
          <w:rPr>
            <w:rFonts w:ascii="Arial" w:eastAsia="Times New Roman" w:hAnsi="Arial"/>
            <w:sz w:val="24"/>
            <w:lang w:eastAsia="zh-CN"/>
          </w:rPr>
          <w:t>4</w:t>
        </w:r>
      </w:ins>
      <w:ins w:id="190" w:author="Samsung" w:date="2024-05-09T15:56:00Z">
        <w:r w:rsidRPr="00B556E5">
          <w:rPr>
            <w:rFonts w:ascii="Arial" w:eastAsia="Times New Roman" w:hAnsi="Arial"/>
            <w:sz w:val="24"/>
            <w:lang w:eastAsia="zh-CN"/>
          </w:rPr>
          <w:t>.</w:t>
        </w:r>
      </w:ins>
      <w:ins w:id="191" w:author="Samsung" w:date="2024-05-09T15:58:00Z">
        <w:r w:rsidR="00A65DA1">
          <w:rPr>
            <w:rFonts w:ascii="Arial" w:eastAsia="Times New Roman" w:hAnsi="Arial"/>
            <w:sz w:val="24"/>
            <w:lang w:eastAsia="zh-CN"/>
          </w:rPr>
          <w:t>x</w:t>
        </w:r>
      </w:ins>
      <w:ins w:id="192" w:author="Samsung" w:date="2024-05-09T15:56:00Z">
        <w:r w:rsidRPr="00B556E5">
          <w:rPr>
            <w:rFonts w:ascii="Arial" w:eastAsia="Times New Roman" w:hAnsi="Arial"/>
            <w:sz w:val="24"/>
            <w:lang w:eastAsia="zh-CN"/>
          </w:rPr>
          <w:t>.3</w:t>
        </w:r>
        <w:r w:rsidRPr="00B556E5">
          <w:rPr>
            <w:rFonts w:ascii="Arial" w:eastAsia="Times New Roman" w:hAnsi="Arial"/>
            <w:sz w:val="24"/>
            <w:lang w:eastAsia="zh-CN"/>
          </w:rPr>
          <w:tab/>
          <w:t>Unsuccessful Operation</w:t>
        </w:r>
        <w:bookmarkEnd w:id="187"/>
      </w:ins>
    </w:p>
    <w:p w:rsidR="00B556E5" w:rsidRPr="00B556E5" w:rsidRDefault="00B556E5" w:rsidP="00B556E5">
      <w:pPr>
        <w:textAlignment w:val="auto"/>
        <w:rPr>
          <w:ins w:id="193" w:author="Samsung" w:date="2024-05-09T15:56:00Z"/>
          <w:rFonts w:eastAsia="Times New Roman"/>
          <w:lang w:eastAsia="ko-KR"/>
        </w:rPr>
      </w:pPr>
      <w:ins w:id="194" w:author="Samsung" w:date="2024-05-09T15:56:00Z">
        <w:r w:rsidRPr="00B556E5">
          <w:rPr>
            <w:rFonts w:eastAsia="Times New Roman"/>
            <w:lang w:eastAsia="ko-KR"/>
          </w:rPr>
          <w:t>Not applicable.</w:t>
        </w:r>
      </w:ins>
    </w:p>
    <w:p w:rsidR="00B556E5" w:rsidRPr="00B556E5" w:rsidRDefault="00B556E5">
      <w:pPr>
        <w:keepNext/>
        <w:keepLines/>
        <w:spacing w:before="120"/>
        <w:textAlignment w:val="auto"/>
        <w:outlineLvl w:val="3"/>
        <w:rPr>
          <w:ins w:id="195" w:author="Samsung" w:date="2024-05-09T15:56:00Z"/>
          <w:rFonts w:ascii="Arial" w:eastAsia="Times New Roman" w:hAnsi="Arial"/>
          <w:sz w:val="24"/>
          <w:lang w:eastAsia="zh-CN"/>
        </w:rPr>
        <w:pPrChange w:id="196" w:author="Samsung" w:date="2024-05-09T15:58:00Z">
          <w:pPr>
            <w:keepNext/>
            <w:keepLines/>
            <w:numPr>
              <w:numId w:val="1"/>
            </w:numPr>
            <w:spacing w:before="120"/>
            <w:ind w:left="432" w:hanging="432"/>
            <w:textAlignment w:val="auto"/>
            <w:outlineLvl w:val="3"/>
          </w:pPr>
        </w:pPrChange>
      </w:pPr>
      <w:bookmarkStart w:id="197" w:name="_CR8_2_12_4"/>
      <w:bookmarkStart w:id="198" w:name="_Toc162617047"/>
      <w:bookmarkEnd w:id="197"/>
      <w:ins w:id="199" w:author="Samsung" w:date="2024-05-09T15:56:00Z">
        <w:r w:rsidRPr="00B556E5">
          <w:rPr>
            <w:rFonts w:ascii="Arial" w:eastAsia="Times New Roman" w:hAnsi="Arial"/>
            <w:sz w:val="24"/>
            <w:lang w:eastAsia="zh-CN"/>
          </w:rPr>
          <w:t>8.</w:t>
        </w:r>
      </w:ins>
      <w:ins w:id="200" w:author="Samsung" w:date="2024-05-09T15:58:00Z">
        <w:r w:rsidR="00A65DA1">
          <w:rPr>
            <w:rFonts w:ascii="Arial" w:eastAsia="Times New Roman" w:hAnsi="Arial"/>
            <w:sz w:val="24"/>
            <w:lang w:eastAsia="zh-CN"/>
          </w:rPr>
          <w:t>4</w:t>
        </w:r>
      </w:ins>
      <w:ins w:id="201" w:author="Samsung" w:date="2024-05-09T15:56:00Z">
        <w:r w:rsidRPr="00B556E5">
          <w:rPr>
            <w:rFonts w:ascii="Arial" w:eastAsia="Times New Roman" w:hAnsi="Arial"/>
            <w:sz w:val="24"/>
            <w:lang w:eastAsia="zh-CN"/>
          </w:rPr>
          <w:t>.</w:t>
        </w:r>
      </w:ins>
      <w:ins w:id="202" w:author="Samsung" w:date="2024-05-09T15:58:00Z">
        <w:r w:rsidR="00A65DA1">
          <w:rPr>
            <w:rFonts w:ascii="Arial" w:eastAsia="Times New Roman" w:hAnsi="Arial"/>
            <w:sz w:val="24"/>
            <w:lang w:eastAsia="zh-CN"/>
          </w:rPr>
          <w:t>x</w:t>
        </w:r>
      </w:ins>
      <w:ins w:id="203" w:author="Samsung" w:date="2024-05-09T15:56:00Z">
        <w:r w:rsidRPr="00B556E5">
          <w:rPr>
            <w:rFonts w:ascii="Arial" w:eastAsia="Times New Roman" w:hAnsi="Arial"/>
            <w:sz w:val="24"/>
            <w:lang w:eastAsia="zh-CN"/>
          </w:rPr>
          <w:t>.4</w:t>
        </w:r>
        <w:r w:rsidRPr="00B556E5">
          <w:rPr>
            <w:rFonts w:ascii="Arial" w:eastAsia="Times New Roman" w:hAnsi="Arial"/>
            <w:sz w:val="24"/>
            <w:lang w:eastAsia="zh-CN"/>
          </w:rPr>
          <w:tab/>
          <w:t>Abnormal Conditions</w:t>
        </w:r>
        <w:bookmarkEnd w:id="198"/>
      </w:ins>
    </w:p>
    <w:p w:rsidR="00B556E5" w:rsidRPr="00B556E5" w:rsidRDefault="00B556E5" w:rsidP="00B556E5">
      <w:pPr>
        <w:textAlignment w:val="auto"/>
        <w:rPr>
          <w:ins w:id="204" w:author="Samsung" w:date="2024-05-09T15:56:00Z"/>
          <w:rFonts w:eastAsia="Times New Roman"/>
          <w:lang w:val="fr-FR" w:eastAsia="ko-KR"/>
        </w:rPr>
      </w:pPr>
      <w:ins w:id="205" w:author="Samsung" w:date="2024-05-09T15:56:00Z">
        <w:r w:rsidRPr="00B556E5">
          <w:rPr>
            <w:rFonts w:eastAsia="Times New Roman"/>
            <w:lang w:val="fr-FR" w:eastAsia="ko-KR"/>
          </w:rPr>
          <w:t>Not applicable.</w:t>
        </w:r>
      </w:ins>
    </w:p>
    <w:p w:rsidR="00B87F9E" w:rsidRPr="003F3E96" w:rsidRDefault="00B87F9E" w:rsidP="00B87F9E">
      <w:pPr>
        <w:jc w:val="center"/>
        <w:rPr>
          <w:color w:val="FF0000"/>
        </w:rPr>
      </w:pPr>
      <w:r>
        <w:rPr>
          <w:color w:val="FF0000"/>
        </w:rPr>
        <w:t xml:space="preserve">*** </w:t>
      </w:r>
      <w:r w:rsidR="00921B80">
        <w:rPr>
          <w:color w:val="FF0000"/>
        </w:rPr>
        <w:t>Next</w:t>
      </w:r>
      <w:r>
        <w:rPr>
          <w:color w:val="FF0000"/>
        </w:rPr>
        <w:t xml:space="preserve"> </w:t>
      </w:r>
      <w:r w:rsidRPr="003F3E96">
        <w:rPr>
          <w:color w:val="FF0000"/>
        </w:rPr>
        <w:t>changed ***</w:t>
      </w:r>
    </w:p>
    <w:p w:rsidR="00B556E5" w:rsidRPr="00502572" w:rsidRDefault="00B556E5" w:rsidP="00B122C3">
      <w:pPr>
        <w:rPr>
          <w:rFonts w:eastAsia="Malgun Gothic"/>
          <w:lang w:eastAsia="ko-KR"/>
        </w:rPr>
      </w:pPr>
    </w:p>
    <w:p w:rsidR="00B122C3" w:rsidRPr="00FD0425" w:rsidRDefault="00B122C3" w:rsidP="00B122C3">
      <w:pPr>
        <w:pStyle w:val="4"/>
        <w:numPr>
          <w:ilvl w:val="0"/>
          <w:numId w:val="0"/>
        </w:numPr>
        <w:ind w:left="864" w:hanging="864"/>
      </w:pPr>
      <w:bookmarkStart w:id="206" w:name="_Toc20955180"/>
      <w:bookmarkStart w:id="207" w:name="_Toc29991375"/>
      <w:bookmarkStart w:id="208" w:name="_Toc36555775"/>
      <w:bookmarkStart w:id="209" w:name="_Toc44497482"/>
      <w:bookmarkStart w:id="210" w:name="_Toc45107870"/>
      <w:bookmarkStart w:id="211" w:name="_Toc45901490"/>
      <w:bookmarkStart w:id="212" w:name="_Toc51850569"/>
      <w:bookmarkStart w:id="213" w:name="_Toc56693572"/>
      <w:bookmarkStart w:id="214" w:name="_Toc64447115"/>
      <w:bookmarkStart w:id="215" w:name="_Toc66286609"/>
      <w:bookmarkStart w:id="216" w:name="_Toc74151304"/>
      <w:bookmarkStart w:id="217" w:name="_Toc88653776"/>
      <w:bookmarkStart w:id="218" w:name="_Toc97904132"/>
      <w:bookmarkStart w:id="219" w:name="_Toc98868197"/>
      <w:bookmarkStart w:id="220" w:name="_Toc105174481"/>
      <w:bookmarkStart w:id="221" w:name="_Toc106109318"/>
      <w:bookmarkStart w:id="222" w:name="_Toc113825139"/>
      <w:bookmarkStart w:id="223" w:name="_Toc155959809"/>
      <w:r w:rsidRPr="00FD0425">
        <w:t>9.1.1.1</w:t>
      </w:r>
      <w:r w:rsidRPr="00FD0425">
        <w:tab/>
      </w:r>
      <w:r>
        <w:tab/>
      </w:r>
      <w:r w:rsidRPr="00FD0425">
        <w:t>HANDOVER REQUEST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B122C3" w:rsidRPr="00FD0425" w:rsidRDefault="00B122C3" w:rsidP="00B122C3">
      <w:r w:rsidRPr="00FD0425">
        <w:t>This message is sent by the source NG-RAN node to the target NG-RAN node to request the preparation of resources for a handover.</w:t>
      </w:r>
    </w:p>
    <w:p w:rsidR="00B122C3" w:rsidRPr="00FD0425" w:rsidRDefault="00B122C3" w:rsidP="00B122C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2C3" w:rsidRPr="00FD0425" w:rsidTr="009E1B9A">
        <w:trPr>
          <w:tblHeader/>
        </w:trPr>
        <w:tc>
          <w:tcPr>
            <w:tcW w:w="2160" w:type="dxa"/>
          </w:tcPr>
          <w:p w:rsidR="00B122C3" w:rsidRPr="00FD0425" w:rsidRDefault="00B122C3" w:rsidP="009E1B9A">
            <w:pPr>
              <w:pStyle w:val="TAH"/>
              <w:keepNext w:val="0"/>
              <w:keepLines w:val="0"/>
              <w:widowControl w:val="0"/>
              <w:rPr>
                <w:lang w:eastAsia="ja-JP"/>
              </w:rPr>
            </w:pPr>
            <w:r w:rsidRPr="00FD0425">
              <w:rPr>
                <w:lang w:eastAsia="ja-JP"/>
              </w:rPr>
              <w:t>IE/Group Name</w:t>
            </w:r>
          </w:p>
        </w:tc>
        <w:tc>
          <w:tcPr>
            <w:tcW w:w="1080" w:type="dxa"/>
          </w:tcPr>
          <w:p w:rsidR="00B122C3" w:rsidRPr="00FD0425" w:rsidRDefault="00B122C3" w:rsidP="009E1B9A">
            <w:pPr>
              <w:pStyle w:val="TAH"/>
              <w:keepNext w:val="0"/>
              <w:keepLines w:val="0"/>
              <w:widowControl w:val="0"/>
              <w:rPr>
                <w:lang w:eastAsia="ja-JP"/>
              </w:rPr>
            </w:pPr>
            <w:r w:rsidRPr="00FD0425">
              <w:rPr>
                <w:lang w:eastAsia="ja-JP"/>
              </w:rPr>
              <w:t>Presence</w:t>
            </w:r>
          </w:p>
        </w:tc>
        <w:tc>
          <w:tcPr>
            <w:tcW w:w="1080" w:type="dxa"/>
          </w:tcPr>
          <w:p w:rsidR="00B122C3" w:rsidRPr="00FD0425" w:rsidRDefault="00B122C3" w:rsidP="009E1B9A">
            <w:pPr>
              <w:pStyle w:val="TAH"/>
              <w:keepNext w:val="0"/>
              <w:keepLines w:val="0"/>
              <w:widowControl w:val="0"/>
              <w:rPr>
                <w:lang w:eastAsia="ja-JP"/>
              </w:rPr>
            </w:pPr>
            <w:r w:rsidRPr="00FD0425">
              <w:rPr>
                <w:lang w:eastAsia="ja-JP"/>
              </w:rPr>
              <w:t>Range</w:t>
            </w:r>
          </w:p>
        </w:tc>
        <w:tc>
          <w:tcPr>
            <w:tcW w:w="1512" w:type="dxa"/>
          </w:tcPr>
          <w:p w:rsidR="00B122C3" w:rsidRPr="00FD0425" w:rsidRDefault="00B122C3" w:rsidP="009E1B9A">
            <w:pPr>
              <w:pStyle w:val="TAH"/>
              <w:keepNext w:val="0"/>
              <w:keepLines w:val="0"/>
              <w:widowControl w:val="0"/>
              <w:rPr>
                <w:lang w:eastAsia="ja-JP"/>
              </w:rPr>
            </w:pPr>
            <w:r w:rsidRPr="00FD0425">
              <w:rPr>
                <w:lang w:eastAsia="ja-JP"/>
              </w:rPr>
              <w:t>IE type and reference</w:t>
            </w:r>
          </w:p>
        </w:tc>
        <w:tc>
          <w:tcPr>
            <w:tcW w:w="1728" w:type="dxa"/>
          </w:tcPr>
          <w:p w:rsidR="00B122C3" w:rsidRPr="00FD0425" w:rsidRDefault="00B122C3" w:rsidP="009E1B9A">
            <w:pPr>
              <w:pStyle w:val="TAH"/>
              <w:keepNext w:val="0"/>
              <w:keepLines w:val="0"/>
              <w:widowControl w:val="0"/>
              <w:rPr>
                <w:lang w:eastAsia="ja-JP"/>
              </w:rPr>
            </w:pPr>
            <w:r w:rsidRPr="00FD0425">
              <w:rPr>
                <w:lang w:eastAsia="ja-JP"/>
              </w:rPr>
              <w:t>Semantics description</w:t>
            </w:r>
          </w:p>
        </w:tc>
        <w:tc>
          <w:tcPr>
            <w:tcW w:w="1080" w:type="dxa"/>
          </w:tcPr>
          <w:p w:rsidR="00B122C3" w:rsidRPr="00FD0425" w:rsidRDefault="00B122C3" w:rsidP="009E1B9A">
            <w:pPr>
              <w:pStyle w:val="TAH"/>
              <w:keepNext w:val="0"/>
              <w:keepLines w:val="0"/>
              <w:widowControl w:val="0"/>
              <w:rPr>
                <w:b w:val="0"/>
                <w:lang w:eastAsia="ja-JP"/>
              </w:rPr>
            </w:pPr>
            <w:r w:rsidRPr="00FD0425">
              <w:rPr>
                <w:lang w:eastAsia="ja-JP"/>
              </w:rPr>
              <w:t>Criticality</w:t>
            </w:r>
          </w:p>
        </w:tc>
        <w:tc>
          <w:tcPr>
            <w:tcW w:w="1080" w:type="dxa"/>
          </w:tcPr>
          <w:p w:rsidR="00B122C3" w:rsidRPr="00FD0425" w:rsidRDefault="00B122C3" w:rsidP="009E1B9A">
            <w:pPr>
              <w:pStyle w:val="TAH"/>
              <w:keepNext w:val="0"/>
              <w:keepLines w:val="0"/>
              <w:widowControl w:val="0"/>
              <w:rPr>
                <w:b w:val="0"/>
                <w:lang w:eastAsia="ja-JP"/>
              </w:rPr>
            </w:pPr>
            <w:r w:rsidRPr="00FD0425">
              <w:rPr>
                <w:lang w:eastAsia="ja-JP"/>
              </w:rPr>
              <w:t>Assigned Criticality</w:t>
            </w:r>
          </w:p>
        </w:tc>
      </w:tr>
      <w:tr w:rsidR="00B122C3" w:rsidRPr="00FD0425" w:rsidTr="009E1B9A">
        <w:tc>
          <w:tcPr>
            <w:tcW w:w="2160" w:type="dxa"/>
          </w:tcPr>
          <w:p w:rsidR="00B122C3" w:rsidRPr="00FD0425" w:rsidRDefault="00B122C3" w:rsidP="009E1B9A">
            <w:pPr>
              <w:pStyle w:val="TAL"/>
              <w:keepNext w:val="0"/>
              <w:keepLines w:val="0"/>
              <w:widowControl w:val="0"/>
              <w:rPr>
                <w:lang w:eastAsia="ja-JP"/>
              </w:rPr>
            </w:pPr>
            <w:r w:rsidRPr="00FD0425">
              <w:rPr>
                <w:lang w:eastAsia="ja-JP"/>
              </w:rPr>
              <w:t>Message Type</w:t>
            </w:r>
          </w:p>
        </w:tc>
        <w:tc>
          <w:tcPr>
            <w:tcW w:w="1080" w:type="dxa"/>
          </w:tcPr>
          <w:p w:rsidR="00B122C3" w:rsidRPr="00FD0425" w:rsidRDefault="00B122C3" w:rsidP="009E1B9A">
            <w:pPr>
              <w:pStyle w:val="TAL"/>
              <w:keepNext w:val="0"/>
              <w:keepLines w:val="0"/>
              <w:widowControl w:val="0"/>
              <w:rPr>
                <w:lang w:eastAsia="ja-JP"/>
              </w:rPr>
            </w:pPr>
            <w:r w:rsidRPr="00FD0425">
              <w:rPr>
                <w:lang w:eastAsia="ja-JP"/>
              </w:rPr>
              <w:t>M</w:t>
            </w:r>
          </w:p>
        </w:tc>
        <w:tc>
          <w:tcPr>
            <w:tcW w:w="1080" w:type="dxa"/>
          </w:tcPr>
          <w:p w:rsidR="00B122C3" w:rsidRPr="00FD0425" w:rsidRDefault="00B122C3" w:rsidP="009E1B9A">
            <w:pPr>
              <w:pStyle w:val="TAL"/>
              <w:keepNext w:val="0"/>
              <w:keepLines w:val="0"/>
              <w:widowControl w:val="0"/>
              <w:rPr>
                <w:lang w:eastAsia="ja-JP"/>
              </w:rPr>
            </w:pPr>
          </w:p>
        </w:tc>
        <w:tc>
          <w:tcPr>
            <w:tcW w:w="1512" w:type="dxa"/>
          </w:tcPr>
          <w:p w:rsidR="00B122C3" w:rsidRPr="00FD0425" w:rsidRDefault="00B122C3" w:rsidP="009E1B9A">
            <w:pPr>
              <w:pStyle w:val="TAL"/>
              <w:keepNext w:val="0"/>
              <w:keepLines w:val="0"/>
              <w:widowControl w:val="0"/>
              <w:rPr>
                <w:lang w:eastAsia="ja-JP"/>
              </w:rPr>
            </w:pPr>
            <w:r w:rsidRPr="00FD0425">
              <w:rPr>
                <w:lang w:eastAsia="ja-JP"/>
              </w:rPr>
              <w:t>9.2.3.1</w:t>
            </w:r>
          </w:p>
        </w:tc>
        <w:tc>
          <w:tcPr>
            <w:tcW w:w="1728" w:type="dxa"/>
          </w:tcPr>
          <w:p w:rsidR="00B122C3" w:rsidRPr="00FD0425" w:rsidRDefault="00B122C3" w:rsidP="009E1B9A">
            <w:pPr>
              <w:pStyle w:val="TAL"/>
              <w:keepNext w:val="0"/>
              <w:keepLines w:val="0"/>
              <w:widowControl w:val="0"/>
              <w:rPr>
                <w:lang w:eastAsia="ja-JP"/>
              </w:rPr>
            </w:pPr>
          </w:p>
        </w:tc>
        <w:tc>
          <w:tcPr>
            <w:tcW w:w="1080" w:type="dxa"/>
          </w:tcPr>
          <w:p w:rsidR="00B122C3" w:rsidRPr="00FD0425" w:rsidRDefault="00B122C3" w:rsidP="009E1B9A">
            <w:pPr>
              <w:pStyle w:val="TAC"/>
              <w:keepNext w:val="0"/>
              <w:keepLines w:val="0"/>
              <w:widowControl w:val="0"/>
              <w:rPr>
                <w:lang w:eastAsia="ja-JP"/>
              </w:rPr>
            </w:pPr>
            <w:r w:rsidRPr="00FD0425">
              <w:rPr>
                <w:lang w:eastAsia="ja-JP"/>
              </w:rPr>
              <w:t>YES</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reject</w:t>
            </w:r>
          </w:p>
        </w:tc>
      </w:tr>
      <w:tr w:rsidR="00B122C3" w:rsidRPr="00FD0425" w:rsidTr="009E1B9A">
        <w:tc>
          <w:tcPr>
            <w:tcW w:w="2160" w:type="dxa"/>
          </w:tcPr>
          <w:p w:rsidR="00B122C3" w:rsidRPr="00FD0425" w:rsidRDefault="00B122C3" w:rsidP="009E1B9A">
            <w:pPr>
              <w:pStyle w:val="TAL"/>
              <w:keepNext w:val="0"/>
              <w:keepLines w:val="0"/>
              <w:widowControl w:val="0"/>
              <w:rPr>
                <w:lang w:eastAsia="ja-JP"/>
              </w:rPr>
            </w:pPr>
            <w:r w:rsidRPr="00FD0425">
              <w:rPr>
                <w:lang w:eastAsia="ja-JP"/>
              </w:rPr>
              <w:t>Source NG-RAN node UE XnAP ID reference</w:t>
            </w:r>
          </w:p>
        </w:tc>
        <w:tc>
          <w:tcPr>
            <w:tcW w:w="1080" w:type="dxa"/>
          </w:tcPr>
          <w:p w:rsidR="00B122C3" w:rsidRPr="00FD0425" w:rsidRDefault="00B122C3" w:rsidP="009E1B9A">
            <w:pPr>
              <w:pStyle w:val="TAL"/>
              <w:keepNext w:val="0"/>
              <w:keepLines w:val="0"/>
              <w:widowControl w:val="0"/>
              <w:rPr>
                <w:lang w:eastAsia="ja-JP"/>
              </w:rPr>
            </w:pPr>
            <w:r w:rsidRPr="00FD0425">
              <w:rPr>
                <w:lang w:eastAsia="ja-JP"/>
              </w:rPr>
              <w:t>M</w:t>
            </w:r>
          </w:p>
        </w:tc>
        <w:tc>
          <w:tcPr>
            <w:tcW w:w="1080" w:type="dxa"/>
          </w:tcPr>
          <w:p w:rsidR="00B122C3" w:rsidRPr="00FD0425" w:rsidRDefault="00B122C3" w:rsidP="009E1B9A">
            <w:pPr>
              <w:pStyle w:val="TAL"/>
              <w:keepNext w:val="0"/>
              <w:keepLines w:val="0"/>
              <w:widowControl w:val="0"/>
              <w:rPr>
                <w:lang w:eastAsia="ja-JP"/>
              </w:rPr>
            </w:pPr>
          </w:p>
        </w:tc>
        <w:tc>
          <w:tcPr>
            <w:tcW w:w="1512" w:type="dxa"/>
          </w:tcPr>
          <w:p w:rsidR="00B122C3" w:rsidRPr="00FD0425" w:rsidRDefault="00B122C3" w:rsidP="009E1B9A">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rsidR="00B122C3" w:rsidRPr="00FD0425" w:rsidRDefault="00B122C3" w:rsidP="009E1B9A">
            <w:pPr>
              <w:pStyle w:val="TAL"/>
              <w:keepNext w:val="0"/>
              <w:keepLines w:val="0"/>
              <w:widowControl w:val="0"/>
              <w:rPr>
                <w:lang w:eastAsia="ja-JP"/>
              </w:rPr>
            </w:pPr>
            <w:r w:rsidRPr="00FD0425">
              <w:rPr>
                <w:lang w:eastAsia="ja-JP"/>
              </w:rPr>
              <w:t>Allocated at the source NG-RAN node</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YES</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reject</w:t>
            </w:r>
          </w:p>
        </w:tc>
      </w:tr>
      <w:tr w:rsidR="00B122C3" w:rsidRPr="00FD0425" w:rsidTr="009E1B9A">
        <w:tc>
          <w:tcPr>
            <w:tcW w:w="2160" w:type="dxa"/>
          </w:tcPr>
          <w:p w:rsidR="00B122C3" w:rsidRPr="00FD0425" w:rsidRDefault="00B122C3" w:rsidP="009E1B9A">
            <w:pPr>
              <w:pStyle w:val="TAL"/>
              <w:keepNext w:val="0"/>
              <w:keepLines w:val="0"/>
              <w:widowControl w:val="0"/>
              <w:rPr>
                <w:lang w:eastAsia="ja-JP"/>
              </w:rPr>
            </w:pPr>
            <w:r w:rsidRPr="00FD0425">
              <w:rPr>
                <w:lang w:eastAsia="ja-JP"/>
              </w:rPr>
              <w:t>Cause</w:t>
            </w:r>
          </w:p>
        </w:tc>
        <w:tc>
          <w:tcPr>
            <w:tcW w:w="1080" w:type="dxa"/>
          </w:tcPr>
          <w:p w:rsidR="00B122C3" w:rsidRPr="00FD0425" w:rsidRDefault="00B122C3" w:rsidP="009E1B9A">
            <w:pPr>
              <w:pStyle w:val="TAL"/>
              <w:keepNext w:val="0"/>
              <w:keepLines w:val="0"/>
              <w:widowControl w:val="0"/>
              <w:rPr>
                <w:lang w:eastAsia="ja-JP"/>
              </w:rPr>
            </w:pPr>
            <w:r w:rsidRPr="00FD0425">
              <w:rPr>
                <w:lang w:eastAsia="ja-JP"/>
              </w:rPr>
              <w:t>M</w:t>
            </w:r>
          </w:p>
        </w:tc>
        <w:tc>
          <w:tcPr>
            <w:tcW w:w="1080" w:type="dxa"/>
          </w:tcPr>
          <w:p w:rsidR="00B122C3" w:rsidRPr="00FD0425" w:rsidRDefault="00B122C3" w:rsidP="009E1B9A">
            <w:pPr>
              <w:pStyle w:val="TAL"/>
              <w:keepNext w:val="0"/>
              <w:keepLines w:val="0"/>
              <w:widowControl w:val="0"/>
              <w:rPr>
                <w:lang w:eastAsia="ja-JP"/>
              </w:rPr>
            </w:pPr>
          </w:p>
        </w:tc>
        <w:tc>
          <w:tcPr>
            <w:tcW w:w="1512" w:type="dxa"/>
          </w:tcPr>
          <w:p w:rsidR="00B122C3" w:rsidRPr="00FD0425" w:rsidRDefault="00B122C3" w:rsidP="009E1B9A">
            <w:pPr>
              <w:pStyle w:val="TAL"/>
              <w:keepNext w:val="0"/>
              <w:keepLines w:val="0"/>
              <w:widowControl w:val="0"/>
              <w:rPr>
                <w:lang w:eastAsia="ja-JP"/>
              </w:rPr>
            </w:pPr>
            <w:r w:rsidRPr="00FD0425">
              <w:rPr>
                <w:lang w:eastAsia="ja-JP"/>
              </w:rPr>
              <w:t>9.2.3.2</w:t>
            </w:r>
          </w:p>
        </w:tc>
        <w:tc>
          <w:tcPr>
            <w:tcW w:w="1728" w:type="dxa"/>
          </w:tcPr>
          <w:p w:rsidR="00B122C3" w:rsidRPr="00FD0425" w:rsidRDefault="00B122C3" w:rsidP="009E1B9A">
            <w:pPr>
              <w:pStyle w:val="TAL"/>
              <w:keepNext w:val="0"/>
              <w:keepLines w:val="0"/>
              <w:widowControl w:val="0"/>
              <w:rPr>
                <w:lang w:eastAsia="ja-JP"/>
              </w:rPr>
            </w:pPr>
          </w:p>
        </w:tc>
        <w:tc>
          <w:tcPr>
            <w:tcW w:w="1080" w:type="dxa"/>
          </w:tcPr>
          <w:p w:rsidR="00B122C3" w:rsidRPr="00FD0425" w:rsidRDefault="00B122C3" w:rsidP="009E1B9A">
            <w:pPr>
              <w:pStyle w:val="TAC"/>
              <w:keepNext w:val="0"/>
              <w:keepLines w:val="0"/>
              <w:widowControl w:val="0"/>
              <w:rPr>
                <w:lang w:eastAsia="ja-JP"/>
              </w:rPr>
            </w:pPr>
            <w:r w:rsidRPr="00FD0425">
              <w:rPr>
                <w:lang w:eastAsia="ja-JP"/>
              </w:rPr>
              <w:t>YES</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reject</w:t>
            </w:r>
          </w:p>
        </w:tc>
      </w:tr>
      <w:tr w:rsidR="00B122C3" w:rsidRPr="00FD0425" w:rsidTr="009E1B9A">
        <w:tc>
          <w:tcPr>
            <w:tcW w:w="2160" w:type="dxa"/>
          </w:tcPr>
          <w:p w:rsidR="00B122C3" w:rsidRPr="00FD0425" w:rsidRDefault="00B122C3" w:rsidP="009E1B9A">
            <w:pPr>
              <w:pStyle w:val="TAL"/>
              <w:keepNext w:val="0"/>
              <w:keepLines w:val="0"/>
              <w:widowControl w:val="0"/>
              <w:rPr>
                <w:lang w:eastAsia="ja-JP"/>
              </w:rPr>
            </w:pPr>
            <w:r w:rsidRPr="00FD0425">
              <w:rPr>
                <w:lang w:eastAsia="ja-JP"/>
              </w:rPr>
              <w:t>Target Cell Global ID</w:t>
            </w:r>
          </w:p>
        </w:tc>
        <w:tc>
          <w:tcPr>
            <w:tcW w:w="1080" w:type="dxa"/>
          </w:tcPr>
          <w:p w:rsidR="00B122C3" w:rsidRPr="00FD0425" w:rsidRDefault="00B122C3" w:rsidP="009E1B9A">
            <w:pPr>
              <w:pStyle w:val="TAL"/>
              <w:keepNext w:val="0"/>
              <w:keepLines w:val="0"/>
              <w:widowControl w:val="0"/>
              <w:rPr>
                <w:lang w:eastAsia="ja-JP"/>
              </w:rPr>
            </w:pPr>
            <w:r w:rsidRPr="00FD0425">
              <w:rPr>
                <w:lang w:eastAsia="ja-JP"/>
              </w:rPr>
              <w:t>M</w:t>
            </w:r>
          </w:p>
        </w:tc>
        <w:tc>
          <w:tcPr>
            <w:tcW w:w="1080" w:type="dxa"/>
          </w:tcPr>
          <w:p w:rsidR="00B122C3" w:rsidRPr="00FD0425" w:rsidRDefault="00B122C3" w:rsidP="009E1B9A">
            <w:pPr>
              <w:pStyle w:val="TAL"/>
              <w:keepNext w:val="0"/>
              <w:keepLines w:val="0"/>
              <w:widowControl w:val="0"/>
              <w:rPr>
                <w:lang w:eastAsia="ja-JP"/>
              </w:rPr>
            </w:pPr>
          </w:p>
        </w:tc>
        <w:tc>
          <w:tcPr>
            <w:tcW w:w="1512" w:type="dxa"/>
          </w:tcPr>
          <w:p w:rsidR="00B122C3" w:rsidRPr="00FD0425" w:rsidRDefault="00B122C3" w:rsidP="009E1B9A">
            <w:pPr>
              <w:pStyle w:val="TAL"/>
              <w:keepNext w:val="0"/>
              <w:keepLines w:val="0"/>
              <w:widowControl w:val="0"/>
              <w:rPr>
                <w:lang w:eastAsia="ja-JP"/>
              </w:rPr>
            </w:pPr>
            <w:r w:rsidRPr="00FD0425">
              <w:rPr>
                <w:lang w:eastAsia="ja-JP"/>
              </w:rPr>
              <w:t>9.2.3.25</w:t>
            </w:r>
          </w:p>
        </w:tc>
        <w:tc>
          <w:tcPr>
            <w:tcW w:w="1728" w:type="dxa"/>
          </w:tcPr>
          <w:p w:rsidR="00B122C3" w:rsidRPr="00FD0425" w:rsidRDefault="00B122C3" w:rsidP="009E1B9A">
            <w:pPr>
              <w:pStyle w:val="TAL"/>
              <w:keepNext w:val="0"/>
              <w:keepLines w:val="0"/>
              <w:widowControl w:val="0"/>
              <w:rPr>
                <w:lang w:eastAsia="ja-JP"/>
              </w:rPr>
            </w:pPr>
            <w:r w:rsidRPr="00FD0425">
              <w:rPr>
                <w:lang w:eastAsia="ja-JP"/>
              </w:rPr>
              <w:t>Includes either an E-UTRA CGI or an NR CGI</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YES</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reject</w:t>
            </w:r>
          </w:p>
        </w:tc>
      </w:tr>
      <w:tr w:rsidR="00B122C3" w:rsidRPr="00FD0425" w:rsidTr="009E1B9A">
        <w:tc>
          <w:tcPr>
            <w:tcW w:w="9720" w:type="dxa"/>
            <w:gridSpan w:val="7"/>
          </w:tcPr>
          <w:p w:rsidR="00B122C3" w:rsidRPr="00502572" w:rsidRDefault="00B122C3" w:rsidP="009E1B9A">
            <w:pPr>
              <w:pStyle w:val="TAC"/>
              <w:keepNext w:val="0"/>
              <w:keepLines w:val="0"/>
              <w:widowControl w:val="0"/>
              <w:rPr>
                <w:rFonts w:eastAsia="Malgun Gothic"/>
                <w:color w:val="FF0000"/>
                <w:lang w:eastAsia="ko-KR"/>
              </w:rPr>
            </w:pPr>
            <w:r w:rsidRPr="00502572">
              <w:rPr>
                <w:rFonts w:eastAsia="Malgun Gothic"/>
                <w:color w:val="FF0000"/>
                <w:lang w:eastAsia="ko-KR"/>
              </w:rPr>
              <w:t>&lt;irrelevant part omitted&gt;</w:t>
            </w:r>
          </w:p>
        </w:tc>
      </w:tr>
      <w:tr w:rsidR="00B122C3" w:rsidRPr="00FD0425" w:rsidTr="009E1B9A">
        <w:tc>
          <w:tcPr>
            <w:tcW w:w="2160" w:type="dxa"/>
          </w:tcPr>
          <w:p w:rsidR="00B122C3" w:rsidRDefault="00B122C3" w:rsidP="009E1B9A">
            <w:pPr>
              <w:pStyle w:val="TAL"/>
              <w:keepNext w:val="0"/>
              <w:keepLines w:val="0"/>
              <w:widowControl w:val="0"/>
              <w:rPr>
                <w:lang w:eastAsia="zh-CN"/>
              </w:rPr>
            </w:pPr>
            <w:r>
              <w:t>Mobile IAB Authorization Status</w:t>
            </w:r>
          </w:p>
        </w:tc>
        <w:tc>
          <w:tcPr>
            <w:tcW w:w="1080" w:type="dxa"/>
          </w:tcPr>
          <w:p w:rsidR="00B122C3" w:rsidRDefault="00B122C3" w:rsidP="009E1B9A">
            <w:pPr>
              <w:pStyle w:val="TAL"/>
              <w:keepNext w:val="0"/>
              <w:keepLines w:val="0"/>
              <w:widowControl w:val="0"/>
              <w:rPr>
                <w:lang w:eastAsia="ja-JP"/>
              </w:rPr>
            </w:pPr>
            <w:r>
              <w:rPr>
                <w:rFonts w:hint="eastAsia"/>
                <w:lang w:val="en-US" w:eastAsia="zh-CN"/>
              </w:rPr>
              <w:t>O</w:t>
            </w:r>
          </w:p>
        </w:tc>
        <w:tc>
          <w:tcPr>
            <w:tcW w:w="1080" w:type="dxa"/>
          </w:tcPr>
          <w:p w:rsidR="00B122C3" w:rsidRPr="00FD0425" w:rsidRDefault="00B122C3" w:rsidP="009E1B9A">
            <w:pPr>
              <w:pStyle w:val="TAL"/>
              <w:keepNext w:val="0"/>
              <w:keepLines w:val="0"/>
              <w:widowControl w:val="0"/>
              <w:rPr>
                <w:lang w:eastAsia="ja-JP"/>
              </w:rPr>
            </w:pPr>
          </w:p>
        </w:tc>
        <w:tc>
          <w:tcPr>
            <w:tcW w:w="1512" w:type="dxa"/>
          </w:tcPr>
          <w:p w:rsidR="00B122C3" w:rsidRDefault="00B122C3" w:rsidP="009E1B9A">
            <w:pPr>
              <w:pStyle w:val="TAL"/>
              <w:rPr>
                <w:lang w:eastAsia="ja-JP"/>
              </w:rPr>
            </w:pPr>
            <w:r>
              <w:rPr>
                <w:rFonts w:cs="Arial"/>
                <w:lang w:eastAsia="ja-JP"/>
              </w:rPr>
              <w:t>9.2.2.105</w:t>
            </w:r>
          </w:p>
        </w:tc>
        <w:tc>
          <w:tcPr>
            <w:tcW w:w="1728" w:type="dxa"/>
          </w:tcPr>
          <w:p w:rsidR="00B122C3" w:rsidRDefault="00B122C3" w:rsidP="009E1B9A">
            <w:pPr>
              <w:pStyle w:val="TAL"/>
              <w:keepNext w:val="0"/>
              <w:keepLines w:val="0"/>
              <w:widowControl w:val="0"/>
              <w:rPr>
                <w:szCs w:val="18"/>
                <w:lang w:val="en-US" w:eastAsia="zh-CN"/>
              </w:rPr>
            </w:pPr>
          </w:p>
        </w:tc>
        <w:tc>
          <w:tcPr>
            <w:tcW w:w="1080" w:type="dxa"/>
          </w:tcPr>
          <w:p w:rsidR="00B122C3" w:rsidRDefault="00B122C3" w:rsidP="009E1B9A">
            <w:pPr>
              <w:pStyle w:val="TAC"/>
              <w:keepNext w:val="0"/>
              <w:keepLines w:val="0"/>
              <w:widowControl w:val="0"/>
            </w:pPr>
            <w:r>
              <w:t>YES</w:t>
            </w:r>
          </w:p>
        </w:tc>
        <w:tc>
          <w:tcPr>
            <w:tcW w:w="1080" w:type="dxa"/>
          </w:tcPr>
          <w:p w:rsidR="00B122C3" w:rsidRDefault="00B122C3" w:rsidP="009E1B9A">
            <w:pPr>
              <w:pStyle w:val="TAC"/>
              <w:keepNext w:val="0"/>
              <w:keepLines w:val="0"/>
              <w:widowControl w:val="0"/>
              <w:rPr>
                <w:lang w:eastAsia="ja-JP"/>
              </w:rPr>
            </w:pPr>
            <w:r>
              <w:rPr>
                <w:rFonts w:eastAsia="Batang" w:cs="Arial"/>
                <w:lang w:eastAsia="ja-JP"/>
              </w:rPr>
              <w:t>reject</w:t>
            </w:r>
          </w:p>
        </w:tc>
      </w:tr>
      <w:tr w:rsidR="00B122C3" w:rsidRPr="00FD0425" w:rsidTr="009E1B9A">
        <w:tc>
          <w:tcPr>
            <w:tcW w:w="2160" w:type="dxa"/>
          </w:tcPr>
          <w:p w:rsidR="00B122C3" w:rsidRDefault="00B122C3" w:rsidP="009E1B9A">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rsidR="00B122C3" w:rsidRDefault="00B122C3" w:rsidP="009E1B9A">
            <w:pPr>
              <w:pStyle w:val="TAL"/>
              <w:keepNext w:val="0"/>
              <w:keepLines w:val="0"/>
              <w:widowControl w:val="0"/>
              <w:rPr>
                <w:lang w:val="en-US" w:eastAsia="zh-CN"/>
              </w:rPr>
            </w:pPr>
            <w:r>
              <w:rPr>
                <w:rFonts w:hint="eastAsia"/>
                <w:lang w:eastAsia="zh-CN"/>
              </w:rPr>
              <w:t>O</w:t>
            </w:r>
          </w:p>
        </w:tc>
        <w:tc>
          <w:tcPr>
            <w:tcW w:w="1080" w:type="dxa"/>
          </w:tcPr>
          <w:p w:rsidR="00B122C3" w:rsidRPr="00FD0425" w:rsidRDefault="00B122C3" w:rsidP="009E1B9A">
            <w:pPr>
              <w:pStyle w:val="TAL"/>
              <w:keepNext w:val="0"/>
              <w:keepLines w:val="0"/>
              <w:widowControl w:val="0"/>
              <w:rPr>
                <w:lang w:eastAsia="ja-JP"/>
              </w:rPr>
            </w:pPr>
          </w:p>
        </w:tc>
        <w:tc>
          <w:tcPr>
            <w:tcW w:w="1512" w:type="dxa"/>
          </w:tcPr>
          <w:p w:rsidR="00B122C3" w:rsidRDefault="00B122C3" w:rsidP="009E1B9A">
            <w:pPr>
              <w:pStyle w:val="TAL"/>
              <w:rPr>
                <w:rFonts w:cs="Arial"/>
                <w:lang w:eastAsia="ja-JP"/>
              </w:rPr>
            </w:pPr>
            <w:r>
              <w:rPr>
                <w:lang w:eastAsia="ja-JP"/>
              </w:rPr>
              <w:t>9.2.3.208</w:t>
            </w:r>
          </w:p>
        </w:tc>
        <w:tc>
          <w:tcPr>
            <w:tcW w:w="1728" w:type="dxa"/>
          </w:tcPr>
          <w:p w:rsidR="00B122C3" w:rsidRDefault="00B122C3" w:rsidP="009E1B9A">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rsidR="00B122C3" w:rsidRDefault="00B122C3" w:rsidP="009E1B9A">
            <w:pPr>
              <w:pStyle w:val="TAC"/>
              <w:keepNext w:val="0"/>
              <w:keepLines w:val="0"/>
              <w:widowControl w:val="0"/>
            </w:pPr>
            <w:r>
              <w:rPr>
                <w:rFonts w:hint="eastAsia"/>
                <w:lang w:eastAsia="zh-CN"/>
              </w:rPr>
              <w:t>YES</w:t>
            </w:r>
          </w:p>
        </w:tc>
        <w:tc>
          <w:tcPr>
            <w:tcW w:w="1080" w:type="dxa"/>
          </w:tcPr>
          <w:p w:rsidR="00B122C3" w:rsidRDefault="00B122C3" w:rsidP="009E1B9A">
            <w:pPr>
              <w:pStyle w:val="TAC"/>
              <w:keepNext w:val="0"/>
              <w:keepLines w:val="0"/>
              <w:widowControl w:val="0"/>
              <w:rPr>
                <w:rFonts w:eastAsia="Batang" w:cs="Arial"/>
                <w:lang w:eastAsia="ja-JP"/>
              </w:rPr>
            </w:pPr>
            <w:r>
              <w:rPr>
                <w:rFonts w:hint="eastAsia"/>
                <w:lang w:eastAsia="zh-CN"/>
              </w:rPr>
              <w:t>ignore</w:t>
            </w:r>
          </w:p>
        </w:tc>
      </w:tr>
      <w:tr w:rsidR="00B122C3" w:rsidRPr="00FD0425" w:rsidTr="009E1B9A">
        <w:trPr>
          <w:ins w:id="224" w:author="Samsung" w:date="2024-04-08T11:31:00Z"/>
        </w:trPr>
        <w:tc>
          <w:tcPr>
            <w:tcW w:w="2160" w:type="dxa"/>
          </w:tcPr>
          <w:p w:rsidR="00B122C3" w:rsidRDefault="00B122C3" w:rsidP="009E1B9A">
            <w:pPr>
              <w:pStyle w:val="TAL"/>
              <w:keepNext w:val="0"/>
              <w:keepLines w:val="0"/>
              <w:widowControl w:val="0"/>
              <w:rPr>
                <w:ins w:id="225" w:author="Samsung" w:date="2024-04-08T11:31:00Z"/>
                <w:lang w:eastAsia="zh-CN"/>
              </w:rPr>
            </w:pPr>
            <w:ins w:id="226" w:author="Samsung" w:date="2024-04-08T11:31:00Z">
              <w:r w:rsidRPr="00502572">
                <w:rPr>
                  <w:rFonts w:eastAsia="Malgun Gothic" w:hint="eastAsia"/>
                  <w:lang w:eastAsia="ko-KR"/>
                </w:rPr>
                <w:t>LT</w:t>
              </w:r>
              <w:r w:rsidRPr="00502572">
                <w:rPr>
                  <w:rFonts w:eastAsia="Malgun Gothic"/>
                  <w:lang w:eastAsia="ko-KR"/>
                </w:rPr>
                <w:t>M Information</w:t>
              </w:r>
            </w:ins>
            <w:ins w:id="227" w:author="Samsung" w:date="2024-04-08T11:32:00Z">
              <w:r w:rsidRPr="00502572">
                <w:rPr>
                  <w:rFonts w:eastAsia="Malgun Gothic"/>
                  <w:lang w:eastAsia="ko-KR"/>
                </w:rPr>
                <w:t xml:space="preserve"> Request</w:t>
              </w:r>
            </w:ins>
          </w:p>
        </w:tc>
        <w:tc>
          <w:tcPr>
            <w:tcW w:w="1080" w:type="dxa"/>
          </w:tcPr>
          <w:p w:rsidR="00B122C3" w:rsidRPr="00502572" w:rsidRDefault="00B122C3" w:rsidP="009E1B9A">
            <w:pPr>
              <w:pStyle w:val="TAL"/>
              <w:keepNext w:val="0"/>
              <w:keepLines w:val="0"/>
              <w:widowControl w:val="0"/>
              <w:rPr>
                <w:ins w:id="228" w:author="Samsung" w:date="2024-04-08T11:31:00Z"/>
                <w:rFonts w:eastAsia="Malgun Gothic"/>
                <w:lang w:eastAsia="ko-KR"/>
                <w:rPrChange w:id="229" w:author="Samsung" w:date="2024-04-08T11:34:00Z">
                  <w:rPr>
                    <w:ins w:id="230" w:author="Samsung" w:date="2024-04-08T11:31:00Z"/>
                    <w:lang w:eastAsia="zh-CN"/>
                  </w:rPr>
                </w:rPrChange>
              </w:rPr>
            </w:pPr>
            <w:ins w:id="231" w:author="Samsung" w:date="2024-04-08T11:34:00Z">
              <w:r w:rsidRPr="00502572">
                <w:rPr>
                  <w:rFonts w:eastAsia="Malgun Gothic" w:hint="eastAsia"/>
                  <w:lang w:eastAsia="ko-KR"/>
                </w:rPr>
                <w:t>O</w:t>
              </w:r>
            </w:ins>
          </w:p>
        </w:tc>
        <w:tc>
          <w:tcPr>
            <w:tcW w:w="1080" w:type="dxa"/>
          </w:tcPr>
          <w:p w:rsidR="00B122C3" w:rsidRPr="00FD0425" w:rsidRDefault="00B122C3" w:rsidP="009E1B9A">
            <w:pPr>
              <w:pStyle w:val="TAL"/>
              <w:keepNext w:val="0"/>
              <w:keepLines w:val="0"/>
              <w:widowControl w:val="0"/>
              <w:rPr>
                <w:ins w:id="232" w:author="Samsung" w:date="2024-04-08T11:31:00Z"/>
                <w:lang w:eastAsia="ja-JP"/>
              </w:rPr>
            </w:pPr>
          </w:p>
        </w:tc>
        <w:tc>
          <w:tcPr>
            <w:tcW w:w="1512" w:type="dxa"/>
          </w:tcPr>
          <w:p w:rsidR="00B122C3" w:rsidRDefault="00B122C3" w:rsidP="009E1B9A">
            <w:pPr>
              <w:pStyle w:val="TAL"/>
              <w:rPr>
                <w:ins w:id="233" w:author="Samsung" w:date="2024-04-08T11:31:00Z"/>
                <w:lang w:eastAsia="ja-JP"/>
              </w:rPr>
            </w:pPr>
          </w:p>
        </w:tc>
        <w:tc>
          <w:tcPr>
            <w:tcW w:w="1728" w:type="dxa"/>
          </w:tcPr>
          <w:p w:rsidR="00B122C3" w:rsidRPr="00602110" w:rsidRDefault="00B122C3" w:rsidP="009E1B9A">
            <w:pPr>
              <w:pStyle w:val="TAL"/>
              <w:keepNext w:val="0"/>
              <w:keepLines w:val="0"/>
              <w:widowControl w:val="0"/>
              <w:rPr>
                <w:ins w:id="234" w:author="Samsung" w:date="2024-04-08T11:31:00Z"/>
                <w:rFonts w:eastAsia="Malgun Gothic" w:cs="Arial"/>
                <w:lang w:eastAsia="ja-JP"/>
              </w:rPr>
            </w:pPr>
          </w:p>
        </w:tc>
        <w:tc>
          <w:tcPr>
            <w:tcW w:w="1080" w:type="dxa"/>
          </w:tcPr>
          <w:p w:rsidR="00B122C3" w:rsidRDefault="00B122C3" w:rsidP="009E1B9A">
            <w:pPr>
              <w:pStyle w:val="TAC"/>
              <w:keepNext w:val="0"/>
              <w:keepLines w:val="0"/>
              <w:widowControl w:val="0"/>
              <w:rPr>
                <w:ins w:id="235" w:author="Samsung" w:date="2024-04-08T11:31:00Z"/>
                <w:lang w:eastAsia="zh-CN"/>
              </w:rPr>
            </w:pPr>
            <w:ins w:id="236" w:author="Samsung" w:date="2024-04-08T11:31:00Z">
              <w:r w:rsidRPr="00502572">
                <w:rPr>
                  <w:rFonts w:eastAsia="Malgun Gothic" w:hint="eastAsia"/>
                  <w:lang w:eastAsia="ko-KR"/>
                </w:rPr>
                <w:t>YE</w:t>
              </w:r>
              <w:r w:rsidRPr="00502572">
                <w:rPr>
                  <w:rFonts w:eastAsia="Malgun Gothic"/>
                  <w:lang w:eastAsia="ko-KR"/>
                </w:rPr>
                <w:t>S</w:t>
              </w:r>
            </w:ins>
          </w:p>
        </w:tc>
        <w:tc>
          <w:tcPr>
            <w:tcW w:w="1080" w:type="dxa"/>
          </w:tcPr>
          <w:p w:rsidR="00B122C3" w:rsidRDefault="00B122C3" w:rsidP="009E1B9A">
            <w:pPr>
              <w:pStyle w:val="TAC"/>
              <w:keepNext w:val="0"/>
              <w:keepLines w:val="0"/>
              <w:widowControl w:val="0"/>
              <w:rPr>
                <w:ins w:id="237" w:author="Samsung" w:date="2024-04-08T11:31:00Z"/>
                <w:lang w:eastAsia="zh-CN"/>
              </w:rPr>
            </w:pPr>
            <w:ins w:id="238" w:author="Samsung" w:date="2024-04-08T11:31:00Z">
              <w:r w:rsidRPr="00502572">
                <w:rPr>
                  <w:rFonts w:eastAsia="Malgun Gothic" w:hint="eastAsia"/>
                  <w:lang w:eastAsia="ko-KR"/>
                </w:rPr>
                <w:t>re</w:t>
              </w:r>
              <w:r w:rsidRPr="00502572">
                <w:rPr>
                  <w:rFonts w:eastAsia="Malgun Gothic"/>
                  <w:lang w:eastAsia="ko-KR"/>
                </w:rPr>
                <w:t>ject</w:t>
              </w:r>
            </w:ins>
          </w:p>
        </w:tc>
      </w:tr>
      <w:tr w:rsidR="00B122C3" w:rsidRPr="00FD0425" w:rsidTr="009E1B9A">
        <w:trPr>
          <w:ins w:id="239" w:author="Samsung" w:date="2024-04-08T11:30:00Z"/>
        </w:trPr>
        <w:tc>
          <w:tcPr>
            <w:tcW w:w="2160" w:type="dxa"/>
          </w:tcPr>
          <w:p w:rsidR="00B122C3" w:rsidRPr="00502572" w:rsidRDefault="00B122C3">
            <w:pPr>
              <w:pStyle w:val="TAL"/>
              <w:keepNext w:val="0"/>
              <w:keepLines w:val="0"/>
              <w:widowControl w:val="0"/>
              <w:ind w:firstLineChars="50" w:firstLine="94"/>
              <w:rPr>
                <w:ins w:id="240" w:author="Samsung" w:date="2024-04-08T11:30:00Z"/>
                <w:rFonts w:eastAsia="Malgun Gothic"/>
                <w:lang w:eastAsia="ko-KR"/>
                <w:rPrChange w:id="241" w:author="Samsung" w:date="2024-04-08T11:30:00Z">
                  <w:rPr>
                    <w:ins w:id="242" w:author="Samsung" w:date="2024-04-08T11:30:00Z"/>
                    <w:lang w:eastAsia="zh-CN"/>
                  </w:rPr>
                </w:rPrChange>
              </w:rPr>
              <w:pPrChange w:id="243" w:author="Samsung" w:date="2024-04-08T11:37:00Z">
                <w:pPr>
                  <w:pStyle w:val="TAL"/>
                  <w:keepNext w:val="0"/>
                  <w:keepLines w:val="0"/>
                  <w:widowControl w:val="0"/>
                </w:pPr>
              </w:pPrChange>
            </w:pPr>
            <w:ins w:id="244" w:author="Samsung" w:date="2024-04-08T11:32:00Z">
              <w:r>
                <w:rPr>
                  <w:rFonts w:eastAsia="Batang"/>
                </w:rPr>
                <w:t>&gt;</w:t>
              </w:r>
            </w:ins>
            <w:ins w:id="245" w:author="Samsung" w:date="2024-04-08T11:37:00Z">
              <w:r>
                <w:rPr>
                  <w:rFonts w:eastAsia="Batang"/>
                </w:rPr>
                <w:t>LTM</w:t>
              </w:r>
            </w:ins>
            <w:ins w:id="246" w:author="Samsung" w:date="2024-04-08T11:32:00Z">
              <w:r>
                <w:rPr>
                  <w:rFonts w:eastAsia="Batang"/>
                </w:rPr>
                <w:t xml:space="preserve"> Trigger</w:t>
              </w:r>
            </w:ins>
          </w:p>
        </w:tc>
        <w:tc>
          <w:tcPr>
            <w:tcW w:w="1080" w:type="dxa"/>
          </w:tcPr>
          <w:p w:rsidR="00B122C3" w:rsidRDefault="00B122C3" w:rsidP="009E1B9A">
            <w:pPr>
              <w:pStyle w:val="TAL"/>
              <w:keepNext w:val="0"/>
              <w:keepLines w:val="0"/>
              <w:widowControl w:val="0"/>
              <w:rPr>
                <w:ins w:id="247" w:author="Samsung" w:date="2024-04-08T11:30:00Z"/>
                <w:lang w:eastAsia="zh-CN"/>
              </w:rPr>
            </w:pPr>
            <w:ins w:id="248" w:author="Samsung" w:date="2024-04-08T11:32:00Z">
              <w:r>
                <w:rPr>
                  <w:rFonts w:eastAsia="Batang" w:cs="Arial"/>
                  <w:lang w:eastAsia="ja-JP"/>
                </w:rPr>
                <w:t>M</w:t>
              </w:r>
            </w:ins>
          </w:p>
        </w:tc>
        <w:tc>
          <w:tcPr>
            <w:tcW w:w="1080" w:type="dxa"/>
          </w:tcPr>
          <w:p w:rsidR="00B122C3" w:rsidRPr="00502572" w:rsidRDefault="00B122C3" w:rsidP="009E1B9A">
            <w:pPr>
              <w:pStyle w:val="TAL"/>
              <w:keepNext w:val="0"/>
              <w:keepLines w:val="0"/>
              <w:widowControl w:val="0"/>
              <w:rPr>
                <w:ins w:id="249" w:author="Samsung" w:date="2024-04-08T11:30:00Z"/>
                <w:rFonts w:eastAsia="Malgun Gothic"/>
                <w:lang w:eastAsia="ko-KR"/>
                <w:rPrChange w:id="250" w:author="Samsung" w:date="2024-04-08T11:31:00Z">
                  <w:rPr>
                    <w:ins w:id="251" w:author="Samsung" w:date="2024-04-08T11:30:00Z"/>
                    <w:lang w:eastAsia="ja-JP"/>
                  </w:rPr>
                </w:rPrChange>
              </w:rPr>
            </w:pPr>
          </w:p>
        </w:tc>
        <w:tc>
          <w:tcPr>
            <w:tcW w:w="1512" w:type="dxa"/>
          </w:tcPr>
          <w:p w:rsidR="00B122C3" w:rsidRDefault="00B122C3" w:rsidP="009E1B9A">
            <w:pPr>
              <w:pStyle w:val="TAL"/>
              <w:rPr>
                <w:ins w:id="252" w:author="Samsung" w:date="2024-04-08T11:30:00Z"/>
                <w:lang w:eastAsia="ja-JP"/>
              </w:rPr>
            </w:pPr>
            <w:ins w:id="253" w:author="Samsung" w:date="2024-04-08T11:32:00Z">
              <w:r>
                <w:rPr>
                  <w:rFonts w:cs="Arial"/>
                  <w:lang w:eastAsia="ja-JP"/>
                </w:rPr>
                <w:t>ENUMERATED (</w:t>
              </w:r>
            </w:ins>
            <w:ins w:id="254" w:author="Samsung" w:date="2024-04-08T11:33:00Z">
              <w:r>
                <w:rPr>
                  <w:rFonts w:cs="Arial"/>
                  <w:lang w:eastAsia="ja-JP"/>
                </w:rPr>
                <w:t>LTM</w:t>
              </w:r>
            </w:ins>
            <w:ins w:id="255" w:author="Samsung" w:date="2024-04-08T11:32:00Z">
              <w:r>
                <w:rPr>
                  <w:rFonts w:cs="Arial"/>
                  <w:lang w:eastAsia="ja-JP"/>
                </w:rPr>
                <w:t xml:space="preserve">-initiation, </w:t>
              </w:r>
            </w:ins>
            <w:ins w:id="256" w:author="Samsung" w:date="2024-04-08T11:33:00Z">
              <w:r>
                <w:rPr>
                  <w:rFonts w:cs="Arial"/>
                  <w:lang w:eastAsia="ja-JP"/>
                </w:rPr>
                <w:t>LTM</w:t>
              </w:r>
            </w:ins>
            <w:ins w:id="257" w:author="Samsung" w:date="2024-04-08T11:32:00Z">
              <w:r>
                <w:rPr>
                  <w:rFonts w:cs="Arial"/>
                  <w:lang w:eastAsia="ja-JP"/>
                </w:rPr>
                <w:t>-replace, …)</w:t>
              </w:r>
            </w:ins>
          </w:p>
        </w:tc>
        <w:tc>
          <w:tcPr>
            <w:tcW w:w="1728" w:type="dxa"/>
          </w:tcPr>
          <w:p w:rsidR="00B122C3" w:rsidRPr="00602110" w:rsidRDefault="00B122C3" w:rsidP="009E1B9A">
            <w:pPr>
              <w:pStyle w:val="TAL"/>
              <w:keepNext w:val="0"/>
              <w:keepLines w:val="0"/>
              <w:widowControl w:val="0"/>
              <w:rPr>
                <w:ins w:id="258" w:author="Samsung" w:date="2024-04-08T11:30:00Z"/>
                <w:rFonts w:eastAsia="Malgun Gothic" w:cs="Arial"/>
                <w:lang w:eastAsia="ja-JP"/>
              </w:rPr>
            </w:pPr>
          </w:p>
        </w:tc>
        <w:tc>
          <w:tcPr>
            <w:tcW w:w="1080" w:type="dxa"/>
          </w:tcPr>
          <w:p w:rsidR="00B122C3" w:rsidRPr="00502572" w:rsidRDefault="00B122C3" w:rsidP="009E1B9A">
            <w:pPr>
              <w:pStyle w:val="TAC"/>
              <w:keepNext w:val="0"/>
              <w:keepLines w:val="0"/>
              <w:widowControl w:val="0"/>
              <w:rPr>
                <w:ins w:id="259" w:author="Samsung" w:date="2024-04-08T11:30:00Z"/>
                <w:rFonts w:eastAsia="Malgun Gothic"/>
                <w:lang w:eastAsia="ko-KR"/>
                <w:rPrChange w:id="260" w:author="Samsung" w:date="2024-04-08T11:31:00Z">
                  <w:rPr>
                    <w:ins w:id="261" w:author="Samsung" w:date="2024-04-08T11:30:00Z"/>
                    <w:lang w:eastAsia="zh-CN"/>
                  </w:rPr>
                </w:rPrChange>
              </w:rPr>
            </w:pPr>
            <w:ins w:id="262" w:author="Samsung" w:date="2024-04-08T11:32:00Z">
              <w:r w:rsidRPr="00271B84">
                <w:rPr>
                  <w:lang w:eastAsia="ja-JP"/>
                </w:rPr>
                <w:t>–</w:t>
              </w:r>
            </w:ins>
          </w:p>
        </w:tc>
        <w:tc>
          <w:tcPr>
            <w:tcW w:w="1080" w:type="dxa"/>
          </w:tcPr>
          <w:p w:rsidR="00B122C3" w:rsidRPr="00502572" w:rsidRDefault="00B122C3" w:rsidP="009E1B9A">
            <w:pPr>
              <w:pStyle w:val="TAC"/>
              <w:keepNext w:val="0"/>
              <w:keepLines w:val="0"/>
              <w:widowControl w:val="0"/>
              <w:rPr>
                <w:ins w:id="263" w:author="Samsung" w:date="2024-04-08T11:30:00Z"/>
                <w:rFonts w:eastAsia="Malgun Gothic"/>
                <w:lang w:eastAsia="ko-KR"/>
                <w:rPrChange w:id="264" w:author="Samsung" w:date="2024-04-08T11:31:00Z">
                  <w:rPr>
                    <w:ins w:id="265" w:author="Samsung" w:date="2024-04-08T11:30:00Z"/>
                    <w:lang w:eastAsia="zh-CN"/>
                  </w:rPr>
                </w:rPrChange>
              </w:rPr>
            </w:pPr>
          </w:p>
        </w:tc>
      </w:tr>
      <w:tr w:rsidR="00B122C3" w:rsidRPr="00FD0425" w:rsidTr="009E1B9A">
        <w:trPr>
          <w:ins w:id="266" w:author="Samsung" w:date="2024-04-08T11:34:00Z"/>
        </w:trPr>
        <w:tc>
          <w:tcPr>
            <w:tcW w:w="2160" w:type="dxa"/>
            <w:tcBorders>
              <w:top w:val="single" w:sz="4" w:space="0" w:color="auto"/>
              <w:left w:val="single" w:sz="4" w:space="0" w:color="auto"/>
              <w:bottom w:val="single" w:sz="4" w:space="0" w:color="auto"/>
              <w:right w:val="single" w:sz="4" w:space="0" w:color="auto"/>
            </w:tcBorders>
          </w:tcPr>
          <w:p w:rsidR="00B122C3" w:rsidRPr="00FD0425" w:rsidRDefault="00B122C3" w:rsidP="009E1B9A">
            <w:pPr>
              <w:pStyle w:val="TAL"/>
              <w:keepNext w:val="0"/>
              <w:keepLines w:val="0"/>
              <w:widowControl w:val="0"/>
              <w:ind w:firstLineChars="50" w:firstLine="94"/>
              <w:rPr>
                <w:ins w:id="267" w:author="Samsung" w:date="2024-04-08T11:34:00Z"/>
                <w:rFonts w:eastAsia="Batang"/>
              </w:rPr>
            </w:pPr>
            <w:ins w:id="268" w:author="Samsung" w:date="2024-04-08T11:34:00Z">
              <w:r>
                <w:rPr>
                  <w:rFonts w:eastAsia="Batang"/>
                </w:rPr>
                <w:t>&gt;</w:t>
              </w:r>
              <w:r w:rsidRPr="009D248D">
                <w:rPr>
                  <w:rFonts w:eastAsia="Batang"/>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rsidR="00B122C3" w:rsidRPr="00FD0425" w:rsidRDefault="00B122C3" w:rsidP="009E1B9A">
            <w:pPr>
              <w:pStyle w:val="TAL"/>
              <w:keepNext w:val="0"/>
              <w:keepLines w:val="0"/>
              <w:widowControl w:val="0"/>
              <w:rPr>
                <w:ins w:id="269" w:author="Samsung" w:date="2024-04-08T11:34:00Z"/>
                <w:rFonts w:eastAsia="Batang" w:cs="Arial"/>
                <w:lang w:eastAsia="ja-JP"/>
              </w:rPr>
            </w:pPr>
            <w:ins w:id="270" w:author="Samsung" w:date="2024-04-08T11:34:00Z">
              <w:r w:rsidRPr="00A945AB">
                <w:rPr>
                  <w:rFonts w:eastAsia="Batang" w:cs="Arial"/>
                  <w:lang w:eastAsia="ja-JP"/>
                </w:rPr>
                <w:t>C-if</w:t>
              </w:r>
              <w:r>
                <w:rPr>
                  <w:rFonts w:eastAsia="Batang" w:cs="Arial"/>
                  <w:lang w:eastAsia="ja-JP"/>
                </w:rPr>
                <w:t>LTM</w:t>
              </w:r>
              <w:r w:rsidRPr="00A945AB">
                <w:rPr>
                  <w:rFonts w:eastAsia="Batang" w:cs="Arial"/>
                  <w:lang w:eastAsia="ja-JP"/>
                </w:rPr>
                <w:t>mod</w:t>
              </w:r>
            </w:ins>
          </w:p>
        </w:tc>
        <w:tc>
          <w:tcPr>
            <w:tcW w:w="1080" w:type="dxa"/>
            <w:tcBorders>
              <w:top w:val="single" w:sz="4" w:space="0" w:color="auto"/>
              <w:left w:val="single" w:sz="4" w:space="0" w:color="auto"/>
              <w:bottom w:val="single" w:sz="4" w:space="0" w:color="auto"/>
              <w:right w:val="single" w:sz="4" w:space="0" w:color="auto"/>
            </w:tcBorders>
          </w:tcPr>
          <w:p w:rsidR="00B122C3" w:rsidRPr="00502572" w:rsidRDefault="00B122C3" w:rsidP="009E1B9A">
            <w:pPr>
              <w:pStyle w:val="TAL"/>
              <w:keepNext w:val="0"/>
              <w:keepLines w:val="0"/>
              <w:widowControl w:val="0"/>
              <w:rPr>
                <w:ins w:id="271" w:author="Samsung" w:date="2024-04-08T11:34: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B122C3" w:rsidRPr="00FD0425" w:rsidRDefault="00B122C3" w:rsidP="009E1B9A">
            <w:pPr>
              <w:pStyle w:val="TAL"/>
              <w:rPr>
                <w:ins w:id="272" w:author="Samsung" w:date="2024-04-08T11:34:00Z"/>
                <w:rFonts w:cs="Arial"/>
                <w:lang w:eastAsia="ja-JP"/>
              </w:rPr>
            </w:pPr>
            <w:ins w:id="273" w:author="Samsung" w:date="2024-04-08T11:34:00Z">
              <w:r w:rsidRPr="00A945AB">
                <w:rPr>
                  <w:rFonts w:cs="Arial"/>
                  <w:lang w:eastAsia="ja-JP"/>
                </w:rPr>
                <w:t>NG-RAN node UE XnAP ID</w:t>
              </w:r>
              <w:r w:rsidRPr="00A945AB">
                <w:rPr>
                  <w:rFonts w:cs="Arial"/>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B122C3" w:rsidRPr="00A945AB" w:rsidRDefault="00B122C3" w:rsidP="009E1B9A">
            <w:pPr>
              <w:pStyle w:val="TAL"/>
              <w:keepNext w:val="0"/>
              <w:keepLines w:val="0"/>
              <w:widowControl w:val="0"/>
              <w:rPr>
                <w:ins w:id="274" w:author="Samsung" w:date="2024-04-08T11:34:00Z"/>
                <w:rFonts w:eastAsia="Malgun Gothic" w:cs="Arial"/>
                <w:lang w:eastAsia="ja-JP"/>
              </w:rPr>
            </w:pPr>
            <w:ins w:id="275" w:author="Samsung" w:date="2024-04-08T11:34:00Z">
              <w:r w:rsidRPr="00A945AB">
                <w:rPr>
                  <w:rFonts w:eastAsia="Malgun Gothic" w:cs="Arial"/>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rsidR="00B122C3" w:rsidRPr="00FD0425" w:rsidRDefault="00B122C3" w:rsidP="009E1B9A">
            <w:pPr>
              <w:pStyle w:val="TAC"/>
              <w:keepNext w:val="0"/>
              <w:keepLines w:val="0"/>
              <w:widowControl w:val="0"/>
              <w:rPr>
                <w:ins w:id="276" w:author="Samsung" w:date="2024-04-08T11:34:00Z"/>
                <w:lang w:eastAsia="ja-JP"/>
              </w:rPr>
            </w:pPr>
            <w:ins w:id="277" w:author="Samsung" w:date="2024-04-08T11:34:00Z">
              <w:r w:rsidRPr="00271B8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122C3" w:rsidRPr="00502572" w:rsidRDefault="00B122C3" w:rsidP="009E1B9A">
            <w:pPr>
              <w:pStyle w:val="TAC"/>
              <w:keepNext w:val="0"/>
              <w:keepLines w:val="0"/>
              <w:widowControl w:val="0"/>
              <w:rPr>
                <w:ins w:id="278" w:author="Samsung" w:date="2024-04-08T11:34:00Z"/>
                <w:rFonts w:eastAsia="Malgun Gothic"/>
                <w:lang w:eastAsia="ko-KR"/>
              </w:rPr>
            </w:pPr>
          </w:p>
        </w:tc>
      </w:tr>
      <w:tr w:rsidR="00611AD8" w:rsidRPr="00FD0425" w:rsidTr="009E1B9A">
        <w:trPr>
          <w:ins w:id="279" w:author="Samsung" w:date="2024-05-09T11:39:00Z"/>
        </w:trPr>
        <w:tc>
          <w:tcPr>
            <w:tcW w:w="2160" w:type="dxa"/>
            <w:tcBorders>
              <w:top w:val="single" w:sz="4" w:space="0" w:color="auto"/>
              <w:left w:val="single" w:sz="4" w:space="0" w:color="auto"/>
              <w:bottom w:val="single" w:sz="4" w:space="0" w:color="auto"/>
              <w:right w:val="single" w:sz="4" w:space="0" w:color="auto"/>
            </w:tcBorders>
          </w:tcPr>
          <w:p w:rsidR="00611AD8" w:rsidRDefault="00551F65" w:rsidP="009E1B9A">
            <w:pPr>
              <w:pStyle w:val="TAL"/>
              <w:keepNext w:val="0"/>
              <w:keepLines w:val="0"/>
              <w:widowControl w:val="0"/>
              <w:ind w:firstLineChars="50" w:firstLine="94"/>
              <w:rPr>
                <w:ins w:id="280" w:author="Samsung" w:date="2024-05-09T11:39:00Z"/>
                <w:rFonts w:eastAsia="Batang"/>
              </w:rPr>
            </w:pPr>
            <w:ins w:id="281" w:author="Samsung" w:date="2024-05-09T14:03:00Z">
              <w:r w:rsidRPr="00551F65">
                <w:rPr>
                  <w:rFonts w:eastAsia="Batang"/>
                </w:rPr>
                <w:t>&gt;LTM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rsidR="00611AD8" w:rsidRPr="00A945AB" w:rsidRDefault="00551F65" w:rsidP="009E1B9A">
            <w:pPr>
              <w:pStyle w:val="TAL"/>
              <w:keepNext w:val="0"/>
              <w:keepLines w:val="0"/>
              <w:widowControl w:val="0"/>
              <w:rPr>
                <w:ins w:id="282" w:author="Samsung" w:date="2024-05-09T11:39:00Z"/>
                <w:rFonts w:eastAsia="Batang" w:cs="Arial"/>
                <w:lang w:eastAsia="ja-JP"/>
              </w:rPr>
            </w:pPr>
            <w:ins w:id="283" w:author="Samsung" w:date="2024-05-09T14:03:00Z">
              <w:r w:rsidRPr="00551F65">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611AD8" w:rsidRPr="00502572" w:rsidRDefault="00611AD8" w:rsidP="009E1B9A">
            <w:pPr>
              <w:pStyle w:val="TAL"/>
              <w:keepNext w:val="0"/>
              <w:keepLines w:val="0"/>
              <w:widowControl w:val="0"/>
              <w:rPr>
                <w:ins w:id="284" w:author="Samsung" w:date="2024-05-09T11:39: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611AD8" w:rsidRPr="00A945AB" w:rsidRDefault="00551F65" w:rsidP="009E1B9A">
            <w:pPr>
              <w:pStyle w:val="TAL"/>
              <w:rPr>
                <w:ins w:id="285" w:author="Samsung" w:date="2024-05-09T11:39:00Z"/>
                <w:rFonts w:cs="Arial"/>
                <w:lang w:eastAsia="ja-JP"/>
              </w:rPr>
            </w:pPr>
            <w:ins w:id="286" w:author="Samsung" w:date="2024-05-09T14:06:00Z">
              <w:r>
                <w:rPr>
                  <w:rFonts w:cs="Arial"/>
                  <w:lang w:eastAsia="ja-JP"/>
                </w:rPr>
                <w:t>9.2.3.x</w:t>
              </w:r>
            </w:ins>
          </w:p>
        </w:tc>
        <w:tc>
          <w:tcPr>
            <w:tcW w:w="1728" w:type="dxa"/>
            <w:tcBorders>
              <w:top w:val="single" w:sz="4" w:space="0" w:color="auto"/>
              <w:left w:val="single" w:sz="4" w:space="0" w:color="auto"/>
              <w:bottom w:val="single" w:sz="4" w:space="0" w:color="auto"/>
              <w:right w:val="single" w:sz="4" w:space="0" w:color="auto"/>
            </w:tcBorders>
          </w:tcPr>
          <w:p w:rsidR="00611AD8" w:rsidRPr="00A945AB" w:rsidRDefault="00611AD8" w:rsidP="009E1B9A">
            <w:pPr>
              <w:pStyle w:val="TAL"/>
              <w:keepNext w:val="0"/>
              <w:keepLines w:val="0"/>
              <w:widowControl w:val="0"/>
              <w:rPr>
                <w:ins w:id="287" w:author="Samsung" w:date="2024-05-09T11:39: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11AD8" w:rsidRPr="00271B84" w:rsidRDefault="00696576" w:rsidP="009E1B9A">
            <w:pPr>
              <w:pStyle w:val="TAC"/>
              <w:keepNext w:val="0"/>
              <w:keepLines w:val="0"/>
              <w:widowControl w:val="0"/>
              <w:rPr>
                <w:ins w:id="288" w:author="Samsung" w:date="2024-05-09T11:39:00Z"/>
                <w:lang w:eastAsia="ja-JP"/>
              </w:rPr>
            </w:pPr>
            <w:ins w:id="289" w:author="Samsung" w:date="2024-05-09T14:08:00Z">
              <w:r w:rsidRPr="00696576">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11AD8" w:rsidRPr="00502572" w:rsidRDefault="00611AD8" w:rsidP="009E1B9A">
            <w:pPr>
              <w:pStyle w:val="TAC"/>
              <w:keepNext w:val="0"/>
              <w:keepLines w:val="0"/>
              <w:widowControl w:val="0"/>
              <w:rPr>
                <w:ins w:id="290" w:author="Samsung" w:date="2024-05-09T11:39:00Z"/>
                <w:rFonts w:eastAsia="Malgun Gothic"/>
                <w:lang w:eastAsia="ko-KR"/>
              </w:rPr>
            </w:pPr>
          </w:p>
        </w:tc>
      </w:tr>
      <w:tr w:rsidR="00611AD8" w:rsidRPr="00FD0425" w:rsidTr="009E1B9A">
        <w:trPr>
          <w:ins w:id="291" w:author="Samsung" w:date="2024-05-09T11:39:00Z"/>
        </w:trPr>
        <w:tc>
          <w:tcPr>
            <w:tcW w:w="2160" w:type="dxa"/>
            <w:tcBorders>
              <w:top w:val="single" w:sz="4" w:space="0" w:color="auto"/>
              <w:left w:val="single" w:sz="4" w:space="0" w:color="auto"/>
              <w:bottom w:val="single" w:sz="4" w:space="0" w:color="auto"/>
              <w:right w:val="single" w:sz="4" w:space="0" w:color="auto"/>
            </w:tcBorders>
          </w:tcPr>
          <w:p w:rsidR="00611AD8" w:rsidRDefault="005E1762" w:rsidP="009E1B9A">
            <w:pPr>
              <w:pStyle w:val="TAL"/>
              <w:keepNext w:val="0"/>
              <w:keepLines w:val="0"/>
              <w:widowControl w:val="0"/>
              <w:ind w:firstLineChars="50" w:firstLine="94"/>
              <w:rPr>
                <w:ins w:id="292" w:author="Samsung" w:date="2024-05-09T11:39:00Z"/>
                <w:rFonts w:eastAsia="Batang"/>
              </w:rPr>
            </w:pPr>
            <w:ins w:id="293" w:author="Samsung" w:date="2024-05-09T14:14:00Z">
              <w:r>
                <w:rPr>
                  <w:rFonts w:eastAsia="Batang"/>
                </w:rPr>
                <w:t>&gt;</w:t>
              </w:r>
            </w:ins>
            <w:ins w:id="294" w:author="Samsung" w:date="2024-05-09T14:19:00Z">
              <w:r w:rsidR="0092294C">
                <w:rPr>
                  <w:rFonts w:eastAsia="Batang"/>
                </w:rPr>
                <w:t>R</w:t>
              </w:r>
            </w:ins>
            <w:ins w:id="295" w:author="Samsung" w:date="2024-05-09T14:14:00Z">
              <w:r w:rsidR="0092294C">
                <w:rPr>
                  <w:rFonts w:eastAsia="Batang"/>
                </w:rPr>
                <w:t xml:space="preserve">eference </w:t>
              </w:r>
            </w:ins>
            <w:ins w:id="296" w:author="Samsung" w:date="2024-05-09T14:19:00Z">
              <w:r w:rsidR="0092294C">
                <w:rPr>
                  <w:rFonts w:eastAsia="Batang"/>
                </w:rPr>
                <w:t>C</w:t>
              </w:r>
            </w:ins>
            <w:ins w:id="297" w:author="Samsung" w:date="2024-05-09T14:14:00Z">
              <w:r w:rsidRPr="005E1762">
                <w:rPr>
                  <w:rFonts w:eastAsia="Batang"/>
                </w:rPr>
                <w:t>onfiguration</w:t>
              </w:r>
            </w:ins>
          </w:p>
        </w:tc>
        <w:tc>
          <w:tcPr>
            <w:tcW w:w="1080" w:type="dxa"/>
            <w:tcBorders>
              <w:top w:val="single" w:sz="4" w:space="0" w:color="auto"/>
              <w:left w:val="single" w:sz="4" w:space="0" w:color="auto"/>
              <w:bottom w:val="single" w:sz="4" w:space="0" w:color="auto"/>
              <w:right w:val="single" w:sz="4" w:space="0" w:color="auto"/>
            </w:tcBorders>
          </w:tcPr>
          <w:p w:rsidR="00611AD8" w:rsidRPr="00B3191F" w:rsidRDefault="00B3191F" w:rsidP="009E1B9A">
            <w:pPr>
              <w:pStyle w:val="TAL"/>
              <w:keepNext w:val="0"/>
              <w:keepLines w:val="0"/>
              <w:widowControl w:val="0"/>
              <w:rPr>
                <w:ins w:id="298" w:author="Samsung" w:date="2024-05-09T11:39:00Z"/>
                <w:rFonts w:eastAsiaTheme="minorEastAsia" w:cs="Arial"/>
                <w:lang w:eastAsia="zh-CN"/>
                <w:rPrChange w:id="299" w:author="Samsung" w:date="2024-05-09T14:14:00Z">
                  <w:rPr>
                    <w:ins w:id="300" w:author="Samsung" w:date="2024-05-09T11:39:00Z"/>
                    <w:rFonts w:eastAsia="Batang" w:cs="Arial"/>
                    <w:lang w:eastAsia="ja-JP"/>
                  </w:rPr>
                </w:rPrChange>
              </w:rPr>
            </w:pPr>
            <w:ins w:id="301" w:author="Samsung" w:date="2024-05-09T14:14:00Z">
              <w:r>
                <w:rPr>
                  <w:rFonts w:eastAsiaTheme="minorEastAsia"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11AD8" w:rsidRPr="00502572" w:rsidRDefault="00611AD8" w:rsidP="009E1B9A">
            <w:pPr>
              <w:pStyle w:val="TAL"/>
              <w:keepNext w:val="0"/>
              <w:keepLines w:val="0"/>
              <w:widowControl w:val="0"/>
              <w:rPr>
                <w:ins w:id="302" w:author="Samsung" w:date="2024-05-09T11:39: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611AD8" w:rsidRPr="00A945AB" w:rsidRDefault="00B3191F" w:rsidP="009E1B9A">
            <w:pPr>
              <w:pStyle w:val="TAL"/>
              <w:rPr>
                <w:ins w:id="303" w:author="Samsung" w:date="2024-05-09T11:39:00Z"/>
                <w:rFonts w:cs="Arial"/>
                <w:lang w:eastAsia="ja-JP"/>
              </w:rPr>
            </w:pPr>
            <w:ins w:id="304" w:author="Samsung" w:date="2024-05-09T14:16:00Z">
              <w:r>
                <w:rPr>
                  <w:rFonts w:cs="Arial"/>
                  <w:lang w:eastAsia="ja-JP"/>
                </w:rPr>
                <w:t>9.2.3.y</w:t>
              </w:r>
            </w:ins>
          </w:p>
        </w:tc>
        <w:tc>
          <w:tcPr>
            <w:tcW w:w="1728" w:type="dxa"/>
            <w:tcBorders>
              <w:top w:val="single" w:sz="4" w:space="0" w:color="auto"/>
              <w:left w:val="single" w:sz="4" w:space="0" w:color="auto"/>
              <w:bottom w:val="single" w:sz="4" w:space="0" w:color="auto"/>
              <w:right w:val="single" w:sz="4" w:space="0" w:color="auto"/>
            </w:tcBorders>
          </w:tcPr>
          <w:p w:rsidR="00611AD8" w:rsidRPr="00A945AB" w:rsidRDefault="00611AD8" w:rsidP="009E1B9A">
            <w:pPr>
              <w:pStyle w:val="TAL"/>
              <w:keepNext w:val="0"/>
              <w:keepLines w:val="0"/>
              <w:widowControl w:val="0"/>
              <w:rPr>
                <w:ins w:id="305" w:author="Samsung" w:date="2024-05-09T11:39: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11AD8" w:rsidRPr="00271B84" w:rsidRDefault="00611AD8" w:rsidP="009E1B9A">
            <w:pPr>
              <w:pStyle w:val="TAC"/>
              <w:keepNext w:val="0"/>
              <w:keepLines w:val="0"/>
              <w:widowControl w:val="0"/>
              <w:rPr>
                <w:ins w:id="306" w:author="Samsung" w:date="2024-05-09T11:39:00Z"/>
                <w:lang w:eastAsia="ja-JP"/>
              </w:rPr>
            </w:pPr>
          </w:p>
        </w:tc>
        <w:tc>
          <w:tcPr>
            <w:tcW w:w="1080" w:type="dxa"/>
            <w:tcBorders>
              <w:top w:val="single" w:sz="4" w:space="0" w:color="auto"/>
              <w:left w:val="single" w:sz="4" w:space="0" w:color="auto"/>
              <w:bottom w:val="single" w:sz="4" w:space="0" w:color="auto"/>
              <w:right w:val="single" w:sz="4" w:space="0" w:color="auto"/>
            </w:tcBorders>
          </w:tcPr>
          <w:p w:rsidR="00611AD8" w:rsidRPr="00502572" w:rsidRDefault="00611AD8" w:rsidP="009E1B9A">
            <w:pPr>
              <w:pStyle w:val="TAC"/>
              <w:keepNext w:val="0"/>
              <w:keepLines w:val="0"/>
              <w:widowControl w:val="0"/>
              <w:rPr>
                <w:ins w:id="307" w:author="Samsung" w:date="2024-05-09T11:39:00Z"/>
                <w:rFonts w:eastAsia="Malgun Gothic"/>
                <w:lang w:eastAsia="ko-KR"/>
              </w:rPr>
            </w:pPr>
          </w:p>
        </w:tc>
      </w:tr>
      <w:tr w:rsidR="00317A26" w:rsidRPr="00FD0425" w:rsidTr="009E1B9A">
        <w:trPr>
          <w:ins w:id="308" w:author="Samsung" w:date="2024-05-09T11:39:00Z"/>
        </w:trPr>
        <w:tc>
          <w:tcPr>
            <w:tcW w:w="2160" w:type="dxa"/>
            <w:tcBorders>
              <w:top w:val="single" w:sz="4" w:space="0" w:color="auto"/>
              <w:left w:val="single" w:sz="4" w:space="0" w:color="auto"/>
              <w:bottom w:val="single" w:sz="4" w:space="0" w:color="auto"/>
              <w:right w:val="single" w:sz="4" w:space="0" w:color="auto"/>
            </w:tcBorders>
          </w:tcPr>
          <w:p w:rsidR="00317A26" w:rsidRDefault="00317A26" w:rsidP="00317A26">
            <w:pPr>
              <w:pStyle w:val="TAL"/>
              <w:keepNext w:val="0"/>
              <w:keepLines w:val="0"/>
              <w:widowControl w:val="0"/>
              <w:ind w:firstLineChars="50" w:firstLine="94"/>
              <w:rPr>
                <w:ins w:id="309" w:author="Samsung" w:date="2024-05-09T11:39:00Z"/>
                <w:rFonts w:eastAsia="Batang"/>
              </w:rPr>
            </w:pPr>
            <w:ins w:id="310" w:author="Samsung" w:date="2024-05-09T14:19:00Z">
              <w:r w:rsidRPr="00317A26">
                <w:rPr>
                  <w:rFonts w:eastAsia="Batang"/>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rsidR="00317A26" w:rsidRPr="00A945AB" w:rsidRDefault="00317A26" w:rsidP="00317A26">
            <w:pPr>
              <w:pStyle w:val="TAL"/>
              <w:keepNext w:val="0"/>
              <w:keepLines w:val="0"/>
              <w:widowControl w:val="0"/>
              <w:rPr>
                <w:ins w:id="311" w:author="Samsung" w:date="2024-05-09T11:39:00Z"/>
                <w:rFonts w:eastAsia="Batang" w:cs="Arial"/>
                <w:lang w:eastAsia="ja-JP"/>
              </w:rPr>
            </w:pPr>
            <w:ins w:id="312" w:author="Samsung" w:date="2024-05-09T14:19:00Z">
              <w:r w:rsidRPr="003740C9">
                <w:t>O</w:t>
              </w:r>
            </w:ins>
          </w:p>
        </w:tc>
        <w:tc>
          <w:tcPr>
            <w:tcW w:w="1080" w:type="dxa"/>
            <w:tcBorders>
              <w:top w:val="single" w:sz="4" w:space="0" w:color="auto"/>
              <w:left w:val="single" w:sz="4" w:space="0" w:color="auto"/>
              <w:bottom w:val="single" w:sz="4" w:space="0" w:color="auto"/>
              <w:right w:val="single" w:sz="4" w:space="0" w:color="auto"/>
            </w:tcBorders>
          </w:tcPr>
          <w:p w:rsidR="00317A26" w:rsidRPr="00502572" w:rsidRDefault="00317A26" w:rsidP="00317A26">
            <w:pPr>
              <w:pStyle w:val="TAL"/>
              <w:keepNext w:val="0"/>
              <w:keepLines w:val="0"/>
              <w:widowControl w:val="0"/>
              <w:rPr>
                <w:ins w:id="313" w:author="Samsung" w:date="2024-05-09T11:39: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317A26" w:rsidRPr="00A945AB" w:rsidRDefault="00A65E72" w:rsidP="00317A26">
            <w:pPr>
              <w:pStyle w:val="TAL"/>
              <w:rPr>
                <w:ins w:id="314" w:author="Samsung" w:date="2024-05-09T11:39:00Z"/>
                <w:rFonts w:cs="Arial"/>
                <w:lang w:eastAsia="ja-JP"/>
              </w:rPr>
            </w:pPr>
            <w:ins w:id="315" w:author="Samsung" w:date="2024-05-09T16:07:00Z">
              <w:r w:rsidRPr="00A65E72">
                <w:rPr>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rsidR="00317A26" w:rsidRPr="00A945AB" w:rsidRDefault="00A65E72" w:rsidP="00317A26">
            <w:pPr>
              <w:pStyle w:val="TAL"/>
              <w:keepNext w:val="0"/>
              <w:keepLines w:val="0"/>
              <w:widowControl w:val="0"/>
              <w:rPr>
                <w:ins w:id="316" w:author="Samsung" w:date="2024-05-09T11:39:00Z"/>
                <w:rFonts w:eastAsia="Malgun Gothic" w:cs="Arial"/>
                <w:lang w:eastAsia="ja-JP"/>
              </w:rPr>
            </w:pPr>
            <w:ins w:id="317" w:author="Samsung" w:date="2024-05-09T16:06:00Z">
              <w:r w:rsidRPr="00756695">
                <w:rPr>
                  <w:lang w:eastAsia="zh-CN"/>
                </w:rPr>
                <w:t xml:space="preserve">Includes the </w:t>
              </w:r>
            </w:ins>
            <w:ins w:id="318" w:author="Samsung" w:date="2024-05-09T16:07:00Z">
              <w:r w:rsidRPr="00A65E72">
                <w:rPr>
                  <w:lang w:eastAsia="zh-CN"/>
                </w:rPr>
                <w:t>CSI Resource Configuration</w:t>
              </w:r>
            </w:ins>
            <w:ins w:id="319" w:author="Samsung" w:date="2024-05-09T16:06:00Z">
              <w:r w:rsidRPr="00756695">
                <w:rPr>
                  <w:lang w:eastAsia="zh-CN"/>
                </w:rPr>
                <w:t xml:space="preserve"> IE as defined in section </w:t>
              </w:r>
              <w:r>
                <w:rPr>
                  <w:lang w:eastAsia="zh-CN"/>
                </w:rPr>
                <w:t>9.3.1.</w:t>
              </w:r>
            </w:ins>
            <w:ins w:id="320" w:author="Samsung" w:date="2024-05-09T16:07:00Z">
              <w:r>
                <w:rPr>
                  <w:lang w:eastAsia="zh-CN"/>
                </w:rPr>
                <w:t>330</w:t>
              </w:r>
            </w:ins>
            <w:ins w:id="321" w:author="Samsung" w:date="2024-05-09T16:06:00Z">
              <w:r w:rsidRPr="00756695">
                <w:rPr>
                  <w:lang w:eastAsia="zh-CN"/>
                </w:rPr>
                <w:t xml:space="preserve"> in TS 38.473 [41].</w:t>
              </w:r>
            </w:ins>
          </w:p>
        </w:tc>
        <w:tc>
          <w:tcPr>
            <w:tcW w:w="1080" w:type="dxa"/>
            <w:tcBorders>
              <w:top w:val="single" w:sz="4" w:space="0" w:color="auto"/>
              <w:left w:val="single" w:sz="4" w:space="0" w:color="auto"/>
              <w:bottom w:val="single" w:sz="4" w:space="0" w:color="auto"/>
              <w:right w:val="single" w:sz="4" w:space="0" w:color="auto"/>
            </w:tcBorders>
          </w:tcPr>
          <w:p w:rsidR="00317A26" w:rsidRPr="00271B84" w:rsidRDefault="00317A26" w:rsidP="00317A26">
            <w:pPr>
              <w:pStyle w:val="TAC"/>
              <w:keepNext w:val="0"/>
              <w:keepLines w:val="0"/>
              <w:widowControl w:val="0"/>
              <w:rPr>
                <w:ins w:id="322" w:author="Samsung" w:date="2024-05-09T11:39:00Z"/>
                <w:lang w:eastAsia="ja-JP"/>
              </w:rPr>
            </w:pPr>
          </w:p>
        </w:tc>
        <w:tc>
          <w:tcPr>
            <w:tcW w:w="1080" w:type="dxa"/>
            <w:tcBorders>
              <w:top w:val="single" w:sz="4" w:space="0" w:color="auto"/>
              <w:left w:val="single" w:sz="4" w:space="0" w:color="auto"/>
              <w:bottom w:val="single" w:sz="4" w:space="0" w:color="auto"/>
              <w:right w:val="single" w:sz="4" w:space="0" w:color="auto"/>
            </w:tcBorders>
          </w:tcPr>
          <w:p w:rsidR="00317A26" w:rsidRPr="00502572" w:rsidRDefault="00317A26" w:rsidP="00317A26">
            <w:pPr>
              <w:pStyle w:val="TAC"/>
              <w:keepNext w:val="0"/>
              <w:keepLines w:val="0"/>
              <w:widowControl w:val="0"/>
              <w:rPr>
                <w:ins w:id="323" w:author="Samsung" w:date="2024-05-09T11:39:00Z"/>
                <w:rFonts w:eastAsia="Malgun Gothic"/>
                <w:lang w:eastAsia="ko-KR"/>
              </w:rPr>
            </w:pPr>
          </w:p>
        </w:tc>
      </w:tr>
      <w:tr w:rsidR="00775919" w:rsidTr="00775919">
        <w:trPr>
          <w:ins w:id="324" w:author="Samsung" w:date="2024-05-09T14:22:00Z"/>
        </w:trPr>
        <w:tc>
          <w:tcPr>
            <w:tcW w:w="216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25" w:author="Samsung" w:date="2024-05-09T14:22:00Z"/>
                <w:rFonts w:eastAsia="Batang"/>
              </w:rPr>
              <w:pPrChange w:id="326" w:author="Samsung" w:date="2024-05-09T14:22:00Z">
                <w:pPr>
                  <w:pStyle w:val="TAL"/>
                  <w:keepNext w:val="0"/>
                  <w:keepLines w:val="0"/>
                  <w:widowControl w:val="0"/>
                  <w:ind w:firstLineChars="50" w:firstLine="94"/>
                </w:pPr>
              </w:pPrChange>
            </w:pPr>
            <w:ins w:id="327" w:author="Samsung" w:date="2024-05-09T14:22:00Z">
              <w:r w:rsidRPr="00775919">
                <w:rPr>
                  <w:rFonts w:eastAsia="Batang"/>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28" w:author="Samsung" w:date="2024-05-09T14:22:00Z"/>
                <w:rFonts w:eastAsiaTheme="minorEastAsia" w:cs="Arial"/>
                <w:lang w:eastAsia="zh-CN"/>
                <w:rPrChange w:id="329" w:author="Samsung" w:date="2024-05-09T14:22:00Z">
                  <w:rPr>
                    <w:ins w:id="330" w:author="Samsung" w:date="2024-05-09T14:22:00Z"/>
                    <w:rFonts w:eastAsia="Batang" w:cs="Arial"/>
                    <w:lang w:eastAsia="ja-JP"/>
                  </w:rPr>
                </w:rPrChange>
              </w:rPr>
            </w:pPr>
            <w:ins w:id="331" w:author="Samsung" w:date="2024-05-09T14:22:00Z">
              <w:r>
                <w:rPr>
                  <w:rFonts w:eastAsiaTheme="minorEastAsia"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32" w:author="Samsung" w:date="2024-05-09T14:22: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775919" w:rsidRPr="00775919" w:rsidRDefault="00775919" w:rsidP="00775919">
            <w:pPr>
              <w:pStyle w:val="TAL"/>
              <w:rPr>
                <w:ins w:id="333" w:author="Samsung" w:date="2024-05-09T14:2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34" w:author="Samsung" w:date="2024-05-09T14:22: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75919" w:rsidRDefault="00775919">
            <w:pPr>
              <w:pStyle w:val="TAC"/>
              <w:keepNext w:val="0"/>
              <w:keepLines w:val="0"/>
              <w:widowControl w:val="0"/>
              <w:rPr>
                <w:ins w:id="335" w:author="Samsung" w:date="2024-05-09T14:22:00Z"/>
                <w:lang w:eastAsia="ja-JP"/>
              </w:rPr>
            </w:pPr>
            <w:ins w:id="336" w:author="Samsung" w:date="2024-05-09T14:2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C"/>
              <w:keepNext w:val="0"/>
              <w:keepLines w:val="0"/>
              <w:widowControl w:val="0"/>
              <w:rPr>
                <w:ins w:id="337" w:author="Samsung" w:date="2024-05-09T14:22:00Z"/>
                <w:rFonts w:eastAsia="Malgun Gothic"/>
                <w:lang w:eastAsia="ko-KR"/>
              </w:rPr>
            </w:pPr>
            <w:ins w:id="338" w:author="Samsung" w:date="2024-05-09T14:22:00Z">
              <w:r w:rsidRPr="00775919">
                <w:rPr>
                  <w:rFonts w:eastAsia="Malgun Gothic"/>
                  <w:lang w:eastAsia="ko-KR"/>
                </w:rPr>
                <w:t>ignore</w:t>
              </w:r>
            </w:ins>
          </w:p>
        </w:tc>
      </w:tr>
      <w:tr w:rsidR="00775919" w:rsidTr="00775919">
        <w:trPr>
          <w:ins w:id="339" w:author="Samsung" w:date="2024-05-09T14:22:00Z"/>
        </w:trPr>
        <w:tc>
          <w:tcPr>
            <w:tcW w:w="2160" w:type="dxa"/>
            <w:tcBorders>
              <w:top w:val="single" w:sz="4" w:space="0" w:color="auto"/>
              <w:left w:val="single" w:sz="4" w:space="0" w:color="auto"/>
              <w:bottom w:val="single" w:sz="4" w:space="0" w:color="auto"/>
              <w:right w:val="single" w:sz="4" w:space="0" w:color="auto"/>
            </w:tcBorders>
          </w:tcPr>
          <w:p w:rsidR="00775919" w:rsidRPr="00775919" w:rsidRDefault="00775919" w:rsidP="00775919">
            <w:pPr>
              <w:pStyle w:val="TAL"/>
              <w:keepNext w:val="0"/>
              <w:keepLines w:val="0"/>
              <w:widowControl w:val="0"/>
              <w:ind w:firstLineChars="50" w:firstLine="94"/>
              <w:rPr>
                <w:ins w:id="340" w:author="Samsung" w:date="2024-05-09T14:22:00Z"/>
                <w:rFonts w:eastAsia="Batang"/>
              </w:rPr>
            </w:pPr>
            <w:ins w:id="341" w:author="Samsung" w:date="2024-05-09T14:22:00Z">
              <w:r w:rsidRPr="00775919">
                <w:rPr>
                  <w:rFonts w:eastAsia="Batang"/>
                </w:rPr>
                <w:t>&gt;Request for RACH Configuration</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42" w:author="Samsung" w:date="2024-05-09T14:22:00Z"/>
                <w:rFonts w:eastAsia="Batang" w:cs="Arial"/>
                <w:lang w:eastAsia="ja-JP"/>
              </w:rPr>
            </w:pPr>
            <w:ins w:id="343" w:author="Samsung" w:date="2024-05-09T14:22:00Z">
              <w:r w:rsidRPr="00775919">
                <w:rPr>
                  <w:rFonts w:eastAsia="Batang"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44" w:author="Samsung" w:date="2024-05-09T14:22: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775919" w:rsidRPr="00775919" w:rsidRDefault="00775919" w:rsidP="00775919">
            <w:pPr>
              <w:pStyle w:val="TAL"/>
              <w:rPr>
                <w:ins w:id="345" w:author="Samsung" w:date="2024-05-09T14:22:00Z"/>
                <w:rFonts w:cs="Arial"/>
                <w:lang w:eastAsia="ja-JP"/>
              </w:rPr>
            </w:pPr>
            <w:ins w:id="346" w:author="Samsung" w:date="2024-05-09T14:22:00Z">
              <w:r w:rsidRPr="00775919">
                <w:rPr>
                  <w:rFonts w:cs="Arial"/>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47" w:author="Samsung" w:date="2024-05-09T14:22: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75919" w:rsidRDefault="00775919">
            <w:pPr>
              <w:pStyle w:val="TAC"/>
              <w:keepNext w:val="0"/>
              <w:keepLines w:val="0"/>
              <w:widowControl w:val="0"/>
              <w:rPr>
                <w:ins w:id="348" w:author="Samsung" w:date="2024-05-09T14:22:00Z"/>
                <w:lang w:eastAsia="ja-JP"/>
              </w:rPr>
            </w:pPr>
            <w:ins w:id="349" w:author="Samsung" w:date="2024-05-09T14:2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C"/>
              <w:keepNext w:val="0"/>
              <w:keepLines w:val="0"/>
              <w:widowControl w:val="0"/>
              <w:rPr>
                <w:ins w:id="350" w:author="Samsung" w:date="2024-05-09T14:22:00Z"/>
                <w:rFonts w:eastAsia="Malgun Gothic"/>
                <w:lang w:eastAsia="ko-KR"/>
              </w:rPr>
            </w:pPr>
          </w:p>
        </w:tc>
      </w:tr>
      <w:tr w:rsidR="00775919" w:rsidTr="00775919">
        <w:trPr>
          <w:ins w:id="351" w:author="Samsung" w:date="2024-05-09T14:22:00Z"/>
        </w:trPr>
        <w:tc>
          <w:tcPr>
            <w:tcW w:w="2160" w:type="dxa"/>
            <w:tcBorders>
              <w:top w:val="single" w:sz="4" w:space="0" w:color="auto"/>
              <w:left w:val="single" w:sz="4" w:space="0" w:color="auto"/>
              <w:bottom w:val="single" w:sz="4" w:space="0" w:color="auto"/>
              <w:right w:val="single" w:sz="4" w:space="0" w:color="auto"/>
            </w:tcBorders>
          </w:tcPr>
          <w:p w:rsidR="00775919" w:rsidRPr="00775919" w:rsidRDefault="00775919" w:rsidP="00775919">
            <w:pPr>
              <w:pStyle w:val="TAL"/>
              <w:keepNext w:val="0"/>
              <w:keepLines w:val="0"/>
              <w:widowControl w:val="0"/>
              <w:ind w:firstLineChars="50" w:firstLine="94"/>
              <w:rPr>
                <w:ins w:id="352" w:author="Samsung" w:date="2024-05-09T14:22:00Z"/>
                <w:rFonts w:eastAsia="Batang"/>
              </w:rPr>
            </w:pPr>
            <w:ins w:id="353" w:author="Samsung" w:date="2024-05-09T14:22:00Z">
              <w:r w:rsidRPr="00C45961">
                <w:rPr>
                  <w:rFonts w:eastAsia="Batang"/>
                  <w:highlight w:val="yellow"/>
                  <w:rPrChange w:id="354" w:author="Samsung" w:date="2024-05-09T14:28:00Z">
                    <w:rPr>
                      <w:rFonts w:eastAsia="Batang"/>
                    </w:rPr>
                  </w:rPrChange>
                </w:rPr>
                <w:t xml:space="preserve">&gt;LTM </w:t>
              </w:r>
            </w:ins>
            <w:ins w:id="355" w:author="Samsung" w:date="2024-05-09T14:25:00Z">
              <w:r w:rsidR="00C45961" w:rsidRPr="00C45961">
                <w:rPr>
                  <w:rFonts w:eastAsia="Batang"/>
                  <w:highlight w:val="yellow"/>
                  <w:rPrChange w:id="356" w:author="Samsung" w:date="2024-05-09T14:28:00Z">
                    <w:rPr>
                      <w:rFonts w:eastAsia="Batang"/>
                    </w:rPr>
                  </w:rPrChange>
                </w:rPr>
                <w:t>gNBs</w:t>
              </w:r>
            </w:ins>
            <w:ins w:id="357" w:author="Samsung" w:date="2024-05-09T14:22:00Z">
              <w:r w:rsidRPr="00C45961">
                <w:rPr>
                  <w:rFonts w:eastAsia="Batang"/>
                  <w:highlight w:val="yellow"/>
                  <w:rPrChange w:id="358" w:author="Samsung" w:date="2024-05-09T14:28:00Z">
                    <w:rPr>
                      <w:rFonts w:eastAsia="Batang"/>
                    </w:rPr>
                  </w:rPrChange>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775919" w:rsidRPr="00C45961" w:rsidRDefault="002450EB">
            <w:pPr>
              <w:pStyle w:val="TAL"/>
              <w:keepNext w:val="0"/>
              <w:keepLines w:val="0"/>
              <w:widowControl w:val="0"/>
              <w:rPr>
                <w:ins w:id="359" w:author="Samsung" w:date="2024-05-09T14:22:00Z"/>
                <w:rFonts w:eastAsiaTheme="minorEastAsia" w:cs="Arial"/>
                <w:lang w:eastAsia="zh-CN"/>
                <w:rPrChange w:id="360" w:author="Samsung" w:date="2024-05-09T14:28:00Z">
                  <w:rPr>
                    <w:ins w:id="361" w:author="Samsung" w:date="2024-05-09T14:22:00Z"/>
                    <w:rFonts w:eastAsia="Batang" w:cs="Arial"/>
                    <w:lang w:eastAsia="ja-JP"/>
                  </w:rPr>
                </w:rPrChange>
              </w:rPr>
            </w:pPr>
            <w:ins w:id="362" w:author="Samsung" w:date="2024-05-09T14:31:00Z">
              <w:r>
                <w:rPr>
                  <w:rFonts w:eastAsiaTheme="minorEastAsia"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63" w:author="Samsung" w:date="2024-05-09T14:22: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775919" w:rsidRPr="00775919" w:rsidRDefault="00775919" w:rsidP="00440FA4">
            <w:pPr>
              <w:pStyle w:val="TAL"/>
              <w:rPr>
                <w:ins w:id="364" w:author="Samsung" w:date="2024-05-09T14:2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775919" w:rsidRPr="00775919" w:rsidRDefault="002450EB">
            <w:pPr>
              <w:pStyle w:val="TAL"/>
              <w:keepNext w:val="0"/>
              <w:keepLines w:val="0"/>
              <w:widowControl w:val="0"/>
              <w:rPr>
                <w:ins w:id="365" w:author="Samsung" w:date="2024-05-09T14:22:00Z"/>
                <w:rFonts w:eastAsia="Malgun Gothic" w:cs="Arial"/>
                <w:lang w:eastAsia="ja-JP"/>
              </w:rPr>
            </w:pPr>
            <w:ins w:id="366" w:author="Samsung" w:date="2024-05-09T14:32:00Z">
              <w:r>
                <w:rPr>
                  <w:rFonts w:eastAsia="Malgun Gothic" w:cs="Arial"/>
                  <w:lang w:eastAsia="ja-JP"/>
                </w:rPr>
                <w:t>In case</w:t>
              </w:r>
              <w:r w:rsidRPr="002450EB">
                <w:rPr>
                  <w:rFonts w:eastAsia="Malgun Gothic" w:cs="Arial"/>
                  <w:lang w:eastAsia="ja-JP"/>
                </w:rPr>
                <w:t xml:space="preserve"> LTM gNB is aggregated gNB</w:t>
              </w:r>
            </w:ins>
          </w:p>
        </w:tc>
        <w:tc>
          <w:tcPr>
            <w:tcW w:w="1080" w:type="dxa"/>
            <w:tcBorders>
              <w:top w:val="single" w:sz="4" w:space="0" w:color="auto"/>
              <w:left w:val="single" w:sz="4" w:space="0" w:color="auto"/>
              <w:bottom w:val="single" w:sz="4" w:space="0" w:color="auto"/>
              <w:right w:val="single" w:sz="4" w:space="0" w:color="auto"/>
            </w:tcBorders>
          </w:tcPr>
          <w:p w:rsidR="00775919" w:rsidRDefault="00775919">
            <w:pPr>
              <w:pStyle w:val="TAC"/>
              <w:keepNext w:val="0"/>
              <w:keepLines w:val="0"/>
              <w:widowControl w:val="0"/>
              <w:rPr>
                <w:ins w:id="367" w:author="Samsung" w:date="2024-05-09T14:22:00Z"/>
                <w:lang w:eastAsia="ja-JP"/>
              </w:rPr>
            </w:pPr>
            <w:ins w:id="368" w:author="Samsung" w:date="2024-05-09T14:22:00Z">
              <w:r w:rsidRPr="0077591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C"/>
              <w:keepNext w:val="0"/>
              <w:keepLines w:val="0"/>
              <w:widowControl w:val="0"/>
              <w:rPr>
                <w:ins w:id="369" w:author="Samsung" w:date="2024-05-09T14:22:00Z"/>
                <w:rFonts w:eastAsia="Malgun Gothic"/>
                <w:lang w:eastAsia="ko-KR"/>
              </w:rPr>
            </w:pPr>
            <w:ins w:id="370" w:author="Samsung" w:date="2024-05-09T14:22:00Z">
              <w:r w:rsidRPr="00775919">
                <w:rPr>
                  <w:rFonts w:eastAsia="Malgun Gothic"/>
                  <w:lang w:eastAsia="ko-KR"/>
                </w:rPr>
                <w:t>reject</w:t>
              </w:r>
            </w:ins>
          </w:p>
        </w:tc>
      </w:tr>
      <w:tr w:rsidR="002450EB" w:rsidTr="00775919">
        <w:trPr>
          <w:ins w:id="371" w:author="Samsung" w:date="2024-05-09T14:22:00Z"/>
        </w:trPr>
        <w:tc>
          <w:tcPr>
            <w:tcW w:w="2160" w:type="dxa"/>
            <w:tcBorders>
              <w:top w:val="single" w:sz="4" w:space="0" w:color="auto"/>
              <w:left w:val="single" w:sz="4" w:space="0" w:color="auto"/>
              <w:bottom w:val="single" w:sz="4" w:space="0" w:color="auto"/>
              <w:right w:val="single" w:sz="4" w:space="0" w:color="auto"/>
            </w:tcBorders>
          </w:tcPr>
          <w:p w:rsidR="002450EB" w:rsidRPr="00775919" w:rsidRDefault="002450EB" w:rsidP="002450EB">
            <w:pPr>
              <w:pStyle w:val="TAL"/>
              <w:keepNext w:val="0"/>
              <w:keepLines w:val="0"/>
              <w:widowControl w:val="0"/>
              <w:ind w:firstLineChars="50" w:firstLine="94"/>
              <w:rPr>
                <w:ins w:id="372" w:author="Samsung" w:date="2024-05-09T14:22:00Z"/>
                <w:rFonts w:eastAsia="Batang"/>
              </w:rPr>
            </w:pPr>
            <w:ins w:id="373" w:author="Samsung" w:date="2024-05-09T14:31:00Z">
              <w:r w:rsidRPr="00664AF0">
                <w:rPr>
                  <w:rFonts w:eastAsia="Batang"/>
                  <w:highlight w:val="yellow"/>
                  <w:rPrChange w:id="374" w:author="Samsung" w:date="2024-05-09T14:33:00Z">
                    <w:rPr>
                      <w:rFonts w:eastAsia="Batang"/>
                    </w:rPr>
                  </w:rPrChange>
                </w:rPr>
                <w:t>&gt;LTM gNB-DUs List</w:t>
              </w:r>
            </w:ins>
          </w:p>
        </w:tc>
        <w:tc>
          <w:tcPr>
            <w:tcW w:w="1080" w:type="dxa"/>
            <w:tcBorders>
              <w:top w:val="single" w:sz="4" w:space="0" w:color="auto"/>
              <w:left w:val="single" w:sz="4" w:space="0" w:color="auto"/>
              <w:bottom w:val="single" w:sz="4" w:space="0" w:color="auto"/>
              <w:right w:val="single" w:sz="4" w:space="0" w:color="auto"/>
            </w:tcBorders>
          </w:tcPr>
          <w:p w:rsidR="002450EB" w:rsidRPr="002450EB" w:rsidRDefault="002450EB" w:rsidP="002450EB">
            <w:pPr>
              <w:pStyle w:val="TAL"/>
              <w:keepNext w:val="0"/>
              <w:keepLines w:val="0"/>
              <w:widowControl w:val="0"/>
              <w:rPr>
                <w:ins w:id="375" w:author="Samsung" w:date="2024-05-09T14:22:00Z"/>
                <w:rFonts w:eastAsiaTheme="minorEastAsia" w:cs="Arial"/>
                <w:lang w:eastAsia="zh-CN"/>
                <w:rPrChange w:id="376" w:author="Samsung" w:date="2024-05-09T14:31:00Z">
                  <w:rPr>
                    <w:ins w:id="377" w:author="Samsung" w:date="2024-05-09T14:22:00Z"/>
                    <w:rFonts w:eastAsia="Batang" w:cs="Arial"/>
                    <w:lang w:eastAsia="ja-JP"/>
                  </w:rPr>
                </w:rPrChange>
              </w:rPr>
            </w:pPr>
            <w:ins w:id="378" w:author="Samsung" w:date="2024-05-09T14:31:00Z">
              <w:r>
                <w:rPr>
                  <w:rFonts w:eastAsiaTheme="minorEastAsia"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2450EB" w:rsidRPr="00775919" w:rsidRDefault="002450EB" w:rsidP="002450EB">
            <w:pPr>
              <w:pStyle w:val="TAL"/>
              <w:keepNext w:val="0"/>
              <w:keepLines w:val="0"/>
              <w:widowControl w:val="0"/>
              <w:rPr>
                <w:ins w:id="379" w:author="Samsung" w:date="2024-05-09T14:22: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2450EB" w:rsidRPr="00775919" w:rsidRDefault="002450EB" w:rsidP="00440FA4">
            <w:pPr>
              <w:pStyle w:val="TAL"/>
              <w:rPr>
                <w:ins w:id="380" w:author="Samsung" w:date="2024-05-09T14:2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2450EB" w:rsidRPr="00775919" w:rsidRDefault="002450EB" w:rsidP="002450EB">
            <w:pPr>
              <w:pStyle w:val="TAL"/>
              <w:keepNext w:val="0"/>
              <w:keepLines w:val="0"/>
              <w:widowControl w:val="0"/>
              <w:rPr>
                <w:ins w:id="381" w:author="Samsung" w:date="2024-05-09T14:22:00Z"/>
                <w:rFonts w:eastAsia="Malgun Gothic" w:cs="Arial"/>
                <w:lang w:eastAsia="ja-JP"/>
              </w:rPr>
            </w:pPr>
            <w:ins w:id="382" w:author="Samsung" w:date="2024-05-09T14:32:00Z">
              <w:r>
                <w:rPr>
                  <w:rFonts w:eastAsia="Malgun Gothic" w:cs="Arial"/>
                  <w:lang w:eastAsia="ja-JP"/>
                </w:rPr>
                <w:t>In case</w:t>
              </w:r>
              <w:r w:rsidRPr="002450EB">
                <w:rPr>
                  <w:rFonts w:eastAsia="Malgun Gothic" w:cs="Arial"/>
                  <w:lang w:eastAsia="ja-JP"/>
                </w:rPr>
                <w:t xml:space="preserve"> LTM gNB </w:t>
              </w:r>
              <w:r w:rsidRPr="002450EB">
                <w:rPr>
                  <w:rFonts w:eastAsia="Malgun Gothic" w:cs="Arial"/>
                  <w:lang w:eastAsia="ja-JP"/>
                </w:rPr>
                <w:lastRenderedPageBreak/>
                <w:t>is split gNB</w:t>
              </w:r>
            </w:ins>
          </w:p>
        </w:tc>
        <w:tc>
          <w:tcPr>
            <w:tcW w:w="1080" w:type="dxa"/>
            <w:tcBorders>
              <w:top w:val="single" w:sz="4" w:space="0" w:color="auto"/>
              <w:left w:val="single" w:sz="4" w:space="0" w:color="auto"/>
              <w:bottom w:val="single" w:sz="4" w:space="0" w:color="auto"/>
              <w:right w:val="single" w:sz="4" w:space="0" w:color="auto"/>
            </w:tcBorders>
          </w:tcPr>
          <w:p w:rsidR="002450EB" w:rsidRPr="00775919" w:rsidRDefault="002450EB" w:rsidP="002450EB">
            <w:pPr>
              <w:pStyle w:val="TAC"/>
              <w:keepNext w:val="0"/>
              <w:keepLines w:val="0"/>
              <w:widowControl w:val="0"/>
              <w:rPr>
                <w:ins w:id="383" w:author="Samsung" w:date="2024-05-09T14:22:00Z"/>
                <w:lang w:eastAsia="ja-JP"/>
              </w:rPr>
            </w:pPr>
            <w:ins w:id="384" w:author="Samsung" w:date="2024-05-09T14:32:00Z">
              <w:r w:rsidRPr="00A448FD">
                <w:lastRenderedPageBreak/>
                <w:t>YES</w:t>
              </w:r>
            </w:ins>
          </w:p>
        </w:tc>
        <w:tc>
          <w:tcPr>
            <w:tcW w:w="1080" w:type="dxa"/>
            <w:tcBorders>
              <w:top w:val="single" w:sz="4" w:space="0" w:color="auto"/>
              <w:left w:val="single" w:sz="4" w:space="0" w:color="auto"/>
              <w:bottom w:val="single" w:sz="4" w:space="0" w:color="auto"/>
              <w:right w:val="single" w:sz="4" w:space="0" w:color="auto"/>
            </w:tcBorders>
          </w:tcPr>
          <w:p w:rsidR="002450EB" w:rsidRPr="00775919" w:rsidRDefault="002450EB" w:rsidP="002450EB">
            <w:pPr>
              <w:pStyle w:val="TAC"/>
              <w:keepNext w:val="0"/>
              <w:keepLines w:val="0"/>
              <w:widowControl w:val="0"/>
              <w:rPr>
                <w:ins w:id="385" w:author="Samsung" w:date="2024-05-09T14:22:00Z"/>
                <w:rFonts w:eastAsia="Malgun Gothic"/>
                <w:lang w:eastAsia="ko-KR"/>
              </w:rPr>
            </w:pPr>
            <w:ins w:id="386" w:author="Samsung" w:date="2024-05-09T14:32:00Z">
              <w:r w:rsidRPr="00A448FD">
                <w:t>reject</w:t>
              </w:r>
            </w:ins>
          </w:p>
        </w:tc>
      </w:tr>
      <w:tr w:rsidR="00775919" w:rsidTr="00775919">
        <w:trPr>
          <w:ins w:id="387" w:author="Samsung" w:date="2024-05-09T14:22:00Z"/>
        </w:trPr>
        <w:tc>
          <w:tcPr>
            <w:tcW w:w="2160" w:type="dxa"/>
            <w:tcBorders>
              <w:top w:val="single" w:sz="4" w:space="0" w:color="auto"/>
              <w:left w:val="single" w:sz="4" w:space="0" w:color="auto"/>
              <w:bottom w:val="single" w:sz="4" w:space="0" w:color="auto"/>
              <w:right w:val="single" w:sz="4" w:space="0" w:color="auto"/>
            </w:tcBorders>
          </w:tcPr>
          <w:p w:rsidR="00775919" w:rsidRPr="00775919" w:rsidRDefault="00664AF0">
            <w:pPr>
              <w:pStyle w:val="TAL"/>
              <w:keepNext w:val="0"/>
              <w:keepLines w:val="0"/>
              <w:widowControl w:val="0"/>
              <w:rPr>
                <w:ins w:id="388" w:author="Samsung" w:date="2024-05-09T14:22:00Z"/>
                <w:rFonts w:eastAsia="Batang"/>
              </w:rPr>
              <w:pPrChange w:id="389" w:author="Samsung" w:date="2024-05-09T14:33:00Z">
                <w:pPr>
                  <w:pStyle w:val="TAL"/>
                  <w:keepNext w:val="0"/>
                  <w:keepLines w:val="0"/>
                  <w:widowControl w:val="0"/>
                  <w:ind w:firstLineChars="50" w:firstLine="90"/>
                </w:pPr>
              </w:pPrChange>
            </w:pPr>
            <w:ins w:id="390" w:author="Samsung" w:date="2024-05-09T14:33:00Z">
              <w:r w:rsidRPr="00C1360F">
                <w:rPr>
                  <w:highlight w:val="yellow"/>
                  <w:lang w:eastAsia="zh-CN"/>
                </w:rPr>
                <w:t>FFS</w:t>
              </w:r>
              <w:r>
                <w:rPr>
                  <w:lang w:eastAsia="zh-CN"/>
                </w:rPr>
                <w:t xml:space="preserve"> </w:t>
              </w:r>
              <w:r w:rsidRPr="0059220C">
                <w:rPr>
                  <w:highlight w:val="yellow"/>
                  <w:lang w:eastAsia="zh-CN"/>
                </w:rPr>
                <w:t>on other informa</w:t>
              </w:r>
              <w:r w:rsidRPr="00C1360F">
                <w:rPr>
                  <w:highlight w:val="yellow"/>
                  <w:lang w:eastAsia="zh-CN"/>
                </w:rPr>
                <w:t>tion</w:t>
              </w:r>
            </w:ins>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91" w:author="Samsung" w:date="2024-05-09T14:22:00Z"/>
                <w:rFonts w:eastAsia="Batang"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92" w:author="Samsung" w:date="2024-05-09T14:22:00Z"/>
                <w:rFonts w:eastAsia="Malgun Gothic"/>
                <w:lang w:eastAsia="ko-KR"/>
              </w:rPr>
            </w:pPr>
          </w:p>
        </w:tc>
        <w:tc>
          <w:tcPr>
            <w:tcW w:w="1512" w:type="dxa"/>
            <w:tcBorders>
              <w:top w:val="single" w:sz="4" w:space="0" w:color="auto"/>
              <w:left w:val="single" w:sz="4" w:space="0" w:color="auto"/>
              <w:bottom w:val="single" w:sz="4" w:space="0" w:color="auto"/>
              <w:right w:val="single" w:sz="4" w:space="0" w:color="auto"/>
            </w:tcBorders>
          </w:tcPr>
          <w:p w:rsidR="00775919" w:rsidRPr="00775919" w:rsidRDefault="00775919" w:rsidP="00775919">
            <w:pPr>
              <w:pStyle w:val="TAL"/>
              <w:rPr>
                <w:ins w:id="393" w:author="Samsung" w:date="2024-05-09T14:2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L"/>
              <w:keepNext w:val="0"/>
              <w:keepLines w:val="0"/>
              <w:widowControl w:val="0"/>
              <w:rPr>
                <w:ins w:id="394" w:author="Samsung" w:date="2024-05-09T14:22: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C"/>
              <w:keepNext w:val="0"/>
              <w:keepLines w:val="0"/>
              <w:widowControl w:val="0"/>
              <w:rPr>
                <w:ins w:id="395" w:author="Samsung" w:date="2024-05-09T14:22:00Z"/>
                <w:lang w:eastAsia="ja-JP"/>
              </w:rPr>
            </w:pPr>
          </w:p>
        </w:tc>
        <w:tc>
          <w:tcPr>
            <w:tcW w:w="1080" w:type="dxa"/>
            <w:tcBorders>
              <w:top w:val="single" w:sz="4" w:space="0" w:color="auto"/>
              <w:left w:val="single" w:sz="4" w:space="0" w:color="auto"/>
              <w:bottom w:val="single" w:sz="4" w:space="0" w:color="auto"/>
              <w:right w:val="single" w:sz="4" w:space="0" w:color="auto"/>
            </w:tcBorders>
          </w:tcPr>
          <w:p w:rsidR="00775919" w:rsidRPr="00775919" w:rsidRDefault="00775919">
            <w:pPr>
              <w:pStyle w:val="TAC"/>
              <w:keepNext w:val="0"/>
              <w:keepLines w:val="0"/>
              <w:widowControl w:val="0"/>
              <w:rPr>
                <w:ins w:id="396" w:author="Samsung" w:date="2024-05-09T14:22:00Z"/>
                <w:rFonts w:eastAsia="Malgun Gothic"/>
                <w:lang w:eastAsia="ko-KR"/>
              </w:rPr>
            </w:pPr>
          </w:p>
        </w:tc>
      </w:tr>
    </w:tbl>
    <w:p w:rsidR="00B122C3" w:rsidRDefault="00B122C3" w:rsidP="00B122C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122C3" w:rsidRPr="00B22C47" w:rsidTr="009E1B9A">
        <w:tc>
          <w:tcPr>
            <w:tcW w:w="3244" w:type="dxa"/>
            <w:tcBorders>
              <w:top w:val="single" w:sz="4" w:space="0" w:color="auto"/>
              <w:left w:val="single" w:sz="4" w:space="0" w:color="auto"/>
              <w:bottom w:val="single" w:sz="4" w:space="0" w:color="auto"/>
              <w:right w:val="single" w:sz="4" w:space="0" w:color="auto"/>
            </w:tcBorders>
            <w:hideMark/>
          </w:tcPr>
          <w:p w:rsidR="00B122C3" w:rsidRPr="00B22C47" w:rsidRDefault="00B122C3" w:rsidP="009E1B9A">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rsidR="00B122C3" w:rsidRPr="00B22C47" w:rsidRDefault="00B122C3" w:rsidP="009E1B9A">
            <w:pPr>
              <w:pStyle w:val="TAH"/>
              <w:keepNext w:val="0"/>
              <w:keepLines w:val="0"/>
              <w:widowControl w:val="0"/>
              <w:rPr>
                <w:lang w:eastAsia="ja-JP"/>
              </w:rPr>
            </w:pPr>
            <w:r w:rsidRPr="00B22C47">
              <w:t>Explanation</w:t>
            </w:r>
          </w:p>
        </w:tc>
      </w:tr>
      <w:tr w:rsidR="00B122C3" w:rsidRPr="00B22C47" w:rsidTr="009E1B9A">
        <w:tc>
          <w:tcPr>
            <w:tcW w:w="3244" w:type="dxa"/>
            <w:tcBorders>
              <w:top w:val="single" w:sz="4" w:space="0" w:color="auto"/>
              <w:left w:val="single" w:sz="4" w:space="0" w:color="auto"/>
              <w:bottom w:val="single" w:sz="4" w:space="0" w:color="auto"/>
              <w:right w:val="single" w:sz="4" w:space="0" w:color="auto"/>
            </w:tcBorders>
            <w:hideMark/>
          </w:tcPr>
          <w:p w:rsidR="00B122C3" w:rsidRPr="00B22C47" w:rsidRDefault="00B122C3" w:rsidP="009E1B9A">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rsidR="00B122C3" w:rsidRPr="00B22C47" w:rsidRDefault="00B122C3" w:rsidP="009E1B9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r w:rsidR="00B122C3" w:rsidRPr="00B22C47" w:rsidTr="009E1B9A">
        <w:trPr>
          <w:ins w:id="397" w:author="Samsung" w:date="2024-04-08T11:38:00Z"/>
        </w:trPr>
        <w:tc>
          <w:tcPr>
            <w:tcW w:w="3244" w:type="dxa"/>
            <w:tcBorders>
              <w:top w:val="single" w:sz="4" w:space="0" w:color="auto"/>
              <w:left w:val="single" w:sz="4" w:space="0" w:color="auto"/>
              <w:bottom w:val="single" w:sz="4" w:space="0" w:color="auto"/>
              <w:right w:val="single" w:sz="4" w:space="0" w:color="auto"/>
            </w:tcBorders>
            <w:hideMark/>
          </w:tcPr>
          <w:p w:rsidR="00B122C3" w:rsidRPr="00B22C47" w:rsidRDefault="00B122C3" w:rsidP="009E1B9A">
            <w:pPr>
              <w:pStyle w:val="TAL"/>
              <w:keepNext w:val="0"/>
              <w:keepLines w:val="0"/>
              <w:widowControl w:val="0"/>
              <w:rPr>
                <w:ins w:id="398" w:author="Samsung" w:date="2024-04-08T11:38:00Z"/>
                <w:rFonts w:cs="Arial"/>
                <w:lang w:eastAsia="zh-CN"/>
              </w:rPr>
            </w:pPr>
            <w:ins w:id="399" w:author="Samsung" w:date="2024-04-08T11:38:00Z">
              <w:r w:rsidRPr="00B22C47">
                <w:rPr>
                  <w:rFonts w:cs="Arial"/>
                  <w:lang w:eastAsia="zh-CN"/>
                </w:rPr>
                <w:t>if</w:t>
              </w:r>
              <w:r>
                <w:rPr>
                  <w:rFonts w:cs="Arial"/>
                  <w:lang w:eastAsia="zh-CN"/>
                </w:rPr>
                <w:t>LTMmod</w:t>
              </w:r>
            </w:ins>
          </w:p>
        </w:tc>
        <w:tc>
          <w:tcPr>
            <w:tcW w:w="5970" w:type="dxa"/>
            <w:tcBorders>
              <w:top w:val="single" w:sz="4" w:space="0" w:color="auto"/>
              <w:left w:val="single" w:sz="4" w:space="0" w:color="auto"/>
              <w:bottom w:val="single" w:sz="4" w:space="0" w:color="auto"/>
              <w:right w:val="single" w:sz="4" w:space="0" w:color="auto"/>
            </w:tcBorders>
            <w:hideMark/>
          </w:tcPr>
          <w:p w:rsidR="00B122C3" w:rsidRPr="00A945AB" w:rsidRDefault="00B122C3" w:rsidP="009E1B9A">
            <w:pPr>
              <w:pStyle w:val="TAL"/>
              <w:keepNext w:val="0"/>
              <w:keepLines w:val="0"/>
              <w:widowControl w:val="0"/>
              <w:rPr>
                <w:ins w:id="400" w:author="Samsung" w:date="2024-04-08T11:38:00Z"/>
                <w:rFonts w:cs="Arial"/>
                <w:snapToGrid w:val="0"/>
              </w:rPr>
            </w:pPr>
            <w:ins w:id="401" w:author="Samsung" w:date="2024-04-08T11:38:00Z">
              <w:r w:rsidRPr="00B22C47">
                <w:rPr>
                  <w:rFonts w:cs="Arial"/>
                  <w:snapToGrid w:val="0"/>
                </w:rPr>
                <w:t xml:space="preserve">This IE shall be present if </w:t>
              </w:r>
              <w:r>
                <w:rPr>
                  <w:rFonts w:cs="Arial"/>
                  <w:snapToGrid w:val="0"/>
                </w:rPr>
                <w:t>the LTM</w:t>
              </w:r>
              <w:r w:rsidRPr="00A945AB">
                <w:rPr>
                  <w:rFonts w:cs="Arial"/>
                  <w:snapToGrid w:val="0"/>
                </w:rPr>
                <w:t xml:space="preserve"> Trigger IE is present and set to "</w:t>
              </w:r>
              <w:r>
                <w:rPr>
                  <w:rFonts w:cs="Arial"/>
                  <w:snapToGrid w:val="0"/>
                </w:rPr>
                <w:t>LTM</w:t>
              </w:r>
              <w:r w:rsidRPr="00A945AB">
                <w:rPr>
                  <w:rFonts w:cs="Arial"/>
                  <w:snapToGrid w:val="0"/>
                </w:rPr>
                <w:t>-replace"</w:t>
              </w:r>
              <w:r w:rsidRPr="00B22C47">
                <w:rPr>
                  <w:rFonts w:cs="Arial"/>
                  <w:snapToGrid w:val="0"/>
                </w:rPr>
                <w:t>.</w:t>
              </w:r>
            </w:ins>
          </w:p>
        </w:tc>
      </w:tr>
    </w:tbl>
    <w:p w:rsidR="00B122C3" w:rsidRPr="00A945AB" w:rsidRDefault="00B122C3" w:rsidP="00B122C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22C3" w:rsidRPr="00FF1BAF" w:rsidTr="009E1B9A">
        <w:tc>
          <w:tcPr>
            <w:tcW w:w="3686" w:type="dxa"/>
          </w:tcPr>
          <w:p w:rsidR="00B122C3" w:rsidRPr="00FF1BAF" w:rsidRDefault="00B122C3" w:rsidP="009E1B9A">
            <w:pPr>
              <w:pStyle w:val="TAH"/>
              <w:keepNext w:val="0"/>
              <w:keepLines w:val="0"/>
              <w:widowControl w:val="0"/>
              <w:rPr>
                <w:lang w:eastAsia="ja-JP"/>
              </w:rPr>
            </w:pPr>
            <w:r w:rsidRPr="00FF1BAF">
              <w:rPr>
                <w:lang w:eastAsia="ja-JP"/>
              </w:rPr>
              <w:t>Range bound</w:t>
            </w:r>
          </w:p>
        </w:tc>
        <w:tc>
          <w:tcPr>
            <w:tcW w:w="5670" w:type="dxa"/>
          </w:tcPr>
          <w:p w:rsidR="00B122C3" w:rsidRPr="00FF1BAF" w:rsidRDefault="00B122C3" w:rsidP="009E1B9A">
            <w:pPr>
              <w:pStyle w:val="TAH"/>
              <w:keepNext w:val="0"/>
              <w:keepLines w:val="0"/>
              <w:widowControl w:val="0"/>
              <w:rPr>
                <w:lang w:eastAsia="ja-JP"/>
              </w:rPr>
            </w:pPr>
            <w:r w:rsidRPr="00FF1BAF">
              <w:rPr>
                <w:lang w:eastAsia="ja-JP"/>
              </w:rPr>
              <w:t>Explanation</w:t>
            </w:r>
          </w:p>
        </w:tc>
      </w:tr>
      <w:tr w:rsidR="00B122C3" w:rsidRPr="00FF1BAF" w:rsidTr="009E1B9A">
        <w:tc>
          <w:tcPr>
            <w:tcW w:w="3686" w:type="dxa"/>
          </w:tcPr>
          <w:p w:rsidR="00B122C3" w:rsidRPr="00FF1BAF" w:rsidRDefault="00B122C3" w:rsidP="009E1B9A">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rsidR="00B122C3" w:rsidRPr="00FF1BAF" w:rsidRDefault="00B122C3" w:rsidP="009E1B9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B122C3" w:rsidRPr="00FD0425" w:rsidRDefault="00B122C3" w:rsidP="00B122C3">
      <w:pPr>
        <w:widowControl w:val="0"/>
        <w:rPr>
          <w:lang w:eastAsia="zh-CN"/>
        </w:rPr>
      </w:pPr>
    </w:p>
    <w:p w:rsidR="00B122C3" w:rsidRPr="00FD0425" w:rsidRDefault="00B122C3" w:rsidP="00B122C3">
      <w:pPr>
        <w:pStyle w:val="4"/>
        <w:keepNext w:val="0"/>
        <w:keepLines w:val="0"/>
        <w:widowControl w:val="0"/>
        <w:numPr>
          <w:ilvl w:val="0"/>
          <w:numId w:val="0"/>
        </w:numPr>
        <w:ind w:left="864" w:hanging="864"/>
      </w:pPr>
      <w:bookmarkStart w:id="402" w:name="_CR9_1_1_2"/>
      <w:bookmarkStart w:id="403" w:name="_Toc20955181"/>
      <w:bookmarkStart w:id="404" w:name="_Toc29991376"/>
      <w:bookmarkStart w:id="405" w:name="_Toc36555776"/>
      <w:bookmarkStart w:id="406" w:name="_Toc44497483"/>
      <w:bookmarkStart w:id="407" w:name="_Toc45107871"/>
      <w:bookmarkStart w:id="408" w:name="_Toc45901491"/>
      <w:bookmarkStart w:id="409" w:name="_Toc51850570"/>
      <w:bookmarkStart w:id="410" w:name="_Toc56693573"/>
      <w:bookmarkStart w:id="411" w:name="_Toc64447116"/>
      <w:bookmarkStart w:id="412" w:name="_Toc66286610"/>
      <w:bookmarkStart w:id="413" w:name="_Toc74151305"/>
      <w:bookmarkStart w:id="414" w:name="_Toc88653777"/>
      <w:bookmarkStart w:id="415" w:name="_Toc97904133"/>
      <w:bookmarkStart w:id="416" w:name="_Toc98868198"/>
      <w:bookmarkStart w:id="417" w:name="_Toc105174482"/>
      <w:bookmarkStart w:id="418" w:name="_Toc106109319"/>
      <w:bookmarkStart w:id="419" w:name="_Toc113825140"/>
      <w:bookmarkStart w:id="420" w:name="_Toc155959810"/>
      <w:bookmarkEnd w:id="402"/>
      <w:r w:rsidRPr="00FD0425">
        <w:t>9.1.1.2</w:t>
      </w:r>
      <w:r w:rsidRPr="00FD0425">
        <w:tab/>
      </w:r>
      <w:r>
        <w:tab/>
      </w:r>
      <w:r w:rsidRPr="00FD0425">
        <w:t>HANDOVER REQUEST ACKNOWLEDGE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rsidR="00B122C3" w:rsidRPr="00FD0425" w:rsidRDefault="00B122C3" w:rsidP="00B122C3">
      <w:pPr>
        <w:widowControl w:val="0"/>
      </w:pPr>
      <w:r w:rsidRPr="00FD0425">
        <w:t>This message is sent by the target NG-RAN node to inform the source NG-RAN node about the prepared resources at the target.</w:t>
      </w:r>
    </w:p>
    <w:p w:rsidR="00B122C3" w:rsidRPr="00FD0425" w:rsidRDefault="00B122C3" w:rsidP="00B122C3">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2C3" w:rsidRPr="00FD0425" w:rsidTr="009E1B9A">
        <w:trPr>
          <w:tblHeader/>
        </w:trPr>
        <w:tc>
          <w:tcPr>
            <w:tcW w:w="2160" w:type="dxa"/>
          </w:tcPr>
          <w:p w:rsidR="00B122C3" w:rsidRPr="00FD0425" w:rsidRDefault="00B122C3" w:rsidP="009E1B9A">
            <w:pPr>
              <w:pStyle w:val="TAH"/>
              <w:keepNext w:val="0"/>
              <w:keepLines w:val="0"/>
              <w:widowControl w:val="0"/>
              <w:rPr>
                <w:lang w:eastAsia="ja-JP"/>
              </w:rPr>
            </w:pPr>
            <w:r w:rsidRPr="00FD0425">
              <w:rPr>
                <w:lang w:eastAsia="ja-JP"/>
              </w:rPr>
              <w:t>IE/Group Name</w:t>
            </w:r>
          </w:p>
        </w:tc>
        <w:tc>
          <w:tcPr>
            <w:tcW w:w="1080" w:type="dxa"/>
          </w:tcPr>
          <w:p w:rsidR="00B122C3" w:rsidRPr="00FD0425" w:rsidRDefault="00B122C3" w:rsidP="009E1B9A">
            <w:pPr>
              <w:pStyle w:val="TAH"/>
              <w:keepNext w:val="0"/>
              <w:keepLines w:val="0"/>
              <w:widowControl w:val="0"/>
              <w:rPr>
                <w:lang w:eastAsia="ja-JP"/>
              </w:rPr>
            </w:pPr>
            <w:r w:rsidRPr="00FD0425">
              <w:rPr>
                <w:lang w:eastAsia="ja-JP"/>
              </w:rPr>
              <w:t>Presence</w:t>
            </w:r>
          </w:p>
        </w:tc>
        <w:tc>
          <w:tcPr>
            <w:tcW w:w="1080" w:type="dxa"/>
          </w:tcPr>
          <w:p w:rsidR="00B122C3" w:rsidRPr="00FD0425" w:rsidRDefault="00B122C3" w:rsidP="009E1B9A">
            <w:pPr>
              <w:pStyle w:val="TAH"/>
              <w:keepNext w:val="0"/>
              <w:keepLines w:val="0"/>
              <w:widowControl w:val="0"/>
              <w:rPr>
                <w:lang w:eastAsia="ja-JP"/>
              </w:rPr>
            </w:pPr>
            <w:r w:rsidRPr="00FD0425">
              <w:rPr>
                <w:lang w:eastAsia="ja-JP"/>
              </w:rPr>
              <w:t>Range</w:t>
            </w:r>
          </w:p>
        </w:tc>
        <w:tc>
          <w:tcPr>
            <w:tcW w:w="1512" w:type="dxa"/>
          </w:tcPr>
          <w:p w:rsidR="00B122C3" w:rsidRPr="00FD0425" w:rsidRDefault="00B122C3" w:rsidP="009E1B9A">
            <w:pPr>
              <w:pStyle w:val="TAH"/>
              <w:keepNext w:val="0"/>
              <w:keepLines w:val="0"/>
              <w:widowControl w:val="0"/>
              <w:rPr>
                <w:lang w:eastAsia="ja-JP"/>
              </w:rPr>
            </w:pPr>
            <w:r w:rsidRPr="00FD0425">
              <w:rPr>
                <w:lang w:eastAsia="ja-JP"/>
              </w:rPr>
              <w:t>IE type and reference</w:t>
            </w:r>
          </w:p>
        </w:tc>
        <w:tc>
          <w:tcPr>
            <w:tcW w:w="1728" w:type="dxa"/>
          </w:tcPr>
          <w:p w:rsidR="00B122C3" w:rsidRPr="00FD0425" w:rsidRDefault="00B122C3" w:rsidP="009E1B9A">
            <w:pPr>
              <w:pStyle w:val="TAH"/>
              <w:keepNext w:val="0"/>
              <w:keepLines w:val="0"/>
              <w:widowControl w:val="0"/>
              <w:rPr>
                <w:lang w:eastAsia="ja-JP"/>
              </w:rPr>
            </w:pPr>
            <w:r w:rsidRPr="00FD0425">
              <w:rPr>
                <w:lang w:eastAsia="ja-JP"/>
              </w:rPr>
              <w:t>Semantics description</w:t>
            </w:r>
          </w:p>
        </w:tc>
        <w:tc>
          <w:tcPr>
            <w:tcW w:w="1080" w:type="dxa"/>
          </w:tcPr>
          <w:p w:rsidR="00B122C3" w:rsidRPr="00FD0425" w:rsidRDefault="00B122C3" w:rsidP="009E1B9A">
            <w:pPr>
              <w:pStyle w:val="TAH"/>
              <w:keepNext w:val="0"/>
              <w:keepLines w:val="0"/>
              <w:widowControl w:val="0"/>
              <w:rPr>
                <w:b w:val="0"/>
                <w:lang w:eastAsia="ja-JP"/>
              </w:rPr>
            </w:pPr>
            <w:r w:rsidRPr="00FD0425">
              <w:rPr>
                <w:lang w:eastAsia="ja-JP"/>
              </w:rPr>
              <w:t>Criticality</w:t>
            </w:r>
          </w:p>
        </w:tc>
        <w:tc>
          <w:tcPr>
            <w:tcW w:w="1080" w:type="dxa"/>
          </w:tcPr>
          <w:p w:rsidR="00B122C3" w:rsidRPr="00FD0425" w:rsidRDefault="00B122C3" w:rsidP="009E1B9A">
            <w:pPr>
              <w:pStyle w:val="TAH"/>
              <w:keepNext w:val="0"/>
              <w:keepLines w:val="0"/>
              <w:widowControl w:val="0"/>
              <w:rPr>
                <w:b w:val="0"/>
                <w:lang w:eastAsia="ja-JP"/>
              </w:rPr>
            </w:pPr>
            <w:r w:rsidRPr="00FD0425">
              <w:rPr>
                <w:lang w:eastAsia="ja-JP"/>
              </w:rPr>
              <w:t>Assigned Criticality</w:t>
            </w:r>
          </w:p>
        </w:tc>
      </w:tr>
      <w:tr w:rsidR="00B122C3" w:rsidRPr="00FD0425" w:rsidTr="009E1B9A">
        <w:tc>
          <w:tcPr>
            <w:tcW w:w="2160" w:type="dxa"/>
          </w:tcPr>
          <w:p w:rsidR="00B122C3" w:rsidRPr="00FD0425" w:rsidRDefault="00B122C3" w:rsidP="009E1B9A">
            <w:pPr>
              <w:pStyle w:val="TAL"/>
              <w:keepNext w:val="0"/>
              <w:keepLines w:val="0"/>
              <w:widowControl w:val="0"/>
              <w:rPr>
                <w:lang w:eastAsia="ja-JP"/>
              </w:rPr>
            </w:pPr>
            <w:r w:rsidRPr="00FD0425">
              <w:rPr>
                <w:lang w:eastAsia="ja-JP"/>
              </w:rPr>
              <w:t>Message Type</w:t>
            </w:r>
          </w:p>
        </w:tc>
        <w:tc>
          <w:tcPr>
            <w:tcW w:w="1080" w:type="dxa"/>
          </w:tcPr>
          <w:p w:rsidR="00B122C3" w:rsidRPr="00FD0425" w:rsidRDefault="00B122C3" w:rsidP="009E1B9A">
            <w:pPr>
              <w:pStyle w:val="TAL"/>
              <w:keepNext w:val="0"/>
              <w:keepLines w:val="0"/>
              <w:widowControl w:val="0"/>
              <w:rPr>
                <w:lang w:eastAsia="ja-JP"/>
              </w:rPr>
            </w:pPr>
            <w:r w:rsidRPr="00FD0425">
              <w:rPr>
                <w:lang w:eastAsia="ja-JP"/>
              </w:rPr>
              <w:t>M</w:t>
            </w:r>
          </w:p>
        </w:tc>
        <w:tc>
          <w:tcPr>
            <w:tcW w:w="1080" w:type="dxa"/>
          </w:tcPr>
          <w:p w:rsidR="00B122C3" w:rsidRPr="00FD0425" w:rsidRDefault="00B122C3" w:rsidP="009E1B9A">
            <w:pPr>
              <w:pStyle w:val="TAL"/>
              <w:keepNext w:val="0"/>
              <w:keepLines w:val="0"/>
              <w:widowControl w:val="0"/>
              <w:rPr>
                <w:szCs w:val="18"/>
                <w:lang w:eastAsia="ja-JP"/>
              </w:rPr>
            </w:pPr>
          </w:p>
        </w:tc>
        <w:tc>
          <w:tcPr>
            <w:tcW w:w="1512" w:type="dxa"/>
          </w:tcPr>
          <w:p w:rsidR="00B122C3" w:rsidRPr="00FD0425" w:rsidRDefault="00B122C3" w:rsidP="009E1B9A">
            <w:pPr>
              <w:pStyle w:val="TAL"/>
              <w:keepNext w:val="0"/>
              <w:keepLines w:val="0"/>
              <w:widowControl w:val="0"/>
              <w:rPr>
                <w:lang w:eastAsia="ja-JP"/>
              </w:rPr>
            </w:pPr>
            <w:r w:rsidRPr="00FD0425">
              <w:rPr>
                <w:lang w:eastAsia="ja-JP"/>
              </w:rPr>
              <w:t>9.2.3.1</w:t>
            </w:r>
          </w:p>
        </w:tc>
        <w:tc>
          <w:tcPr>
            <w:tcW w:w="1728" w:type="dxa"/>
          </w:tcPr>
          <w:p w:rsidR="00B122C3" w:rsidRPr="00FD0425" w:rsidRDefault="00B122C3" w:rsidP="009E1B9A">
            <w:pPr>
              <w:pStyle w:val="TAL"/>
              <w:keepNext w:val="0"/>
              <w:keepLines w:val="0"/>
              <w:widowControl w:val="0"/>
              <w:rPr>
                <w:szCs w:val="18"/>
                <w:lang w:eastAsia="ja-JP"/>
              </w:rPr>
            </w:pPr>
          </w:p>
        </w:tc>
        <w:tc>
          <w:tcPr>
            <w:tcW w:w="1080" w:type="dxa"/>
          </w:tcPr>
          <w:p w:rsidR="00B122C3" w:rsidRPr="00FD0425" w:rsidRDefault="00B122C3" w:rsidP="009E1B9A">
            <w:pPr>
              <w:pStyle w:val="TAC"/>
              <w:keepNext w:val="0"/>
              <w:keepLines w:val="0"/>
              <w:widowControl w:val="0"/>
              <w:rPr>
                <w:lang w:eastAsia="ja-JP"/>
              </w:rPr>
            </w:pPr>
            <w:r w:rsidRPr="00FD0425">
              <w:rPr>
                <w:lang w:eastAsia="ja-JP"/>
              </w:rPr>
              <w:t>YES</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reject</w:t>
            </w:r>
          </w:p>
        </w:tc>
      </w:tr>
      <w:tr w:rsidR="00B122C3" w:rsidRPr="00FD0425" w:rsidTr="009E1B9A">
        <w:tc>
          <w:tcPr>
            <w:tcW w:w="2160" w:type="dxa"/>
          </w:tcPr>
          <w:p w:rsidR="00B122C3" w:rsidRPr="00FD0425" w:rsidRDefault="00B122C3" w:rsidP="009E1B9A">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rsidR="00B122C3" w:rsidRPr="00FD0425" w:rsidRDefault="00B122C3" w:rsidP="009E1B9A">
            <w:pPr>
              <w:pStyle w:val="TAL"/>
              <w:keepNext w:val="0"/>
              <w:keepLines w:val="0"/>
              <w:widowControl w:val="0"/>
              <w:rPr>
                <w:lang w:eastAsia="ja-JP"/>
              </w:rPr>
            </w:pPr>
            <w:r w:rsidRPr="00FD0425">
              <w:rPr>
                <w:lang w:eastAsia="ja-JP"/>
              </w:rPr>
              <w:t>M</w:t>
            </w:r>
          </w:p>
        </w:tc>
        <w:tc>
          <w:tcPr>
            <w:tcW w:w="1080" w:type="dxa"/>
          </w:tcPr>
          <w:p w:rsidR="00B122C3" w:rsidRPr="00FD0425" w:rsidRDefault="00B122C3" w:rsidP="009E1B9A">
            <w:pPr>
              <w:pStyle w:val="TAL"/>
              <w:keepNext w:val="0"/>
              <w:keepLines w:val="0"/>
              <w:widowControl w:val="0"/>
              <w:rPr>
                <w:szCs w:val="18"/>
                <w:lang w:eastAsia="ja-JP"/>
              </w:rPr>
            </w:pPr>
          </w:p>
        </w:tc>
        <w:tc>
          <w:tcPr>
            <w:tcW w:w="1512" w:type="dxa"/>
          </w:tcPr>
          <w:p w:rsidR="00B122C3" w:rsidRPr="00FD0425" w:rsidRDefault="00B122C3" w:rsidP="009E1B9A">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rsidR="00B122C3" w:rsidRPr="00FD0425" w:rsidRDefault="00B122C3" w:rsidP="009E1B9A">
            <w:pPr>
              <w:pStyle w:val="TAL"/>
              <w:keepNext w:val="0"/>
              <w:keepLines w:val="0"/>
              <w:widowControl w:val="0"/>
              <w:rPr>
                <w:szCs w:val="18"/>
                <w:lang w:eastAsia="ja-JP"/>
              </w:rPr>
            </w:pPr>
            <w:r w:rsidRPr="00FD0425">
              <w:rPr>
                <w:szCs w:val="18"/>
                <w:lang w:eastAsia="ja-JP"/>
              </w:rPr>
              <w:t>Allocated at the source NG-RAN node</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YES</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ignore</w:t>
            </w:r>
          </w:p>
        </w:tc>
      </w:tr>
      <w:tr w:rsidR="00B122C3" w:rsidRPr="00FD0425" w:rsidTr="009E1B9A">
        <w:tc>
          <w:tcPr>
            <w:tcW w:w="2160" w:type="dxa"/>
          </w:tcPr>
          <w:p w:rsidR="00B122C3" w:rsidRPr="00FD0425" w:rsidRDefault="00B122C3" w:rsidP="009E1B9A">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rsidR="00B122C3" w:rsidRPr="00FD0425" w:rsidRDefault="00B122C3" w:rsidP="009E1B9A">
            <w:pPr>
              <w:pStyle w:val="TAL"/>
              <w:keepNext w:val="0"/>
              <w:keepLines w:val="0"/>
              <w:widowControl w:val="0"/>
              <w:rPr>
                <w:lang w:eastAsia="ja-JP"/>
              </w:rPr>
            </w:pPr>
            <w:r w:rsidRPr="00FD0425">
              <w:rPr>
                <w:lang w:eastAsia="ja-JP"/>
              </w:rPr>
              <w:t>M</w:t>
            </w:r>
          </w:p>
        </w:tc>
        <w:tc>
          <w:tcPr>
            <w:tcW w:w="1080" w:type="dxa"/>
          </w:tcPr>
          <w:p w:rsidR="00B122C3" w:rsidRPr="00FD0425" w:rsidRDefault="00B122C3" w:rsidP="009E1B9A">
            <w:pPr>
              <w:pStyle w:val="TAL"/>
              <w:keepNext w:val="0"/>
              <w:keepLines w:val="0"/>
              <w:widowControl w:val="0"/>
              <w:rPr>
                <w:szCs w:val="18"/>
                <w:lang w:eastAsia="ja-JP"/>
              </w:rPr>
            </w:pPr>
          </w:p>
        </w:tc>
        <w:tc>
          <w:tcPr>
            <w:tcW w:w="1512" w:type="dxa"/>
          </w:tcPr>
          <w:p w:rsidR="00B122C3" w:rsidRPr="00FD0425" w:rsidRDefault="00B122C3" w:rsidP="009E1B9A">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rsidR="00B122C3" w:rsidRPr="00FD0425" w:rsidRDefault="00B122C3" w:rsidP="009E1B9A">
            <w:pPr>
              <w:pStyle w:val="TAL"/>
              <w:keepNext w:val="0"/>
              <w:keepLines w:val="0"/>
              <w:widowControl w:val="0"/>
              <w:rPr>
                <w:szCs w:val="18"/>
                <w:lang w:eastAsia="ja-JP"/>
              </w:rPr>
            </w:pPr>
            <w:r w:rsidRPr="00FD0425">
              <w:rPr>
                <w:szCs w:val="18"/>
                <w:lang w:eastAsia="ja-JP"/>
              </w:rPr>
              <w:t>Allocated at the target NG-RAN node</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YES</w:t>
            </w:r>
          </w:p>
        </w:tc>
        <w:tc>
          <w:tcPr>
            <w:tcW w:w="1080" w:type="dxa"/>
          </w:tcPr>
          <w:p w:rsidR="00B122C3" w:rsidRPr="00FD0425" w:rsidRDefault="00B122C3" w:rsidP="009E1B9A">
            <w:pPr>
              <w:pStyle w:val="TAC"/>
              <w:keepNext w:val="0"/>
              <w:keepLines w:val="0"/>
              <w:widowControl w:val="0"/>
              <w:rPr>
                <w:lang w:eastAsia="ja-JP"/>
              </w:rPr>
            </w:pPr>
            <w:r w:rsidRPr="00FD0425">
              <w:rPr>
                <w:lang w:eastAsia="ja-JP"/>
              </w:rPr>
              <w:t>ignore</w:t>
            </w:r>
          </w:p>
        </w:tc>
      </w:tr>
      <w:tr w:rsidR="00B122C3" w:rsidRPr="00FD0425" w:rsidTr="009E1B9A">
        <w:tc>
          <w:tcPr>
            <w:tcW w:w="9720" w:type="dxa"/>
            <w:gridSpan w:val="7"/>
          </w:tcPr>
          <w:p w:rsidR="00B122C3" w:rsidRPr="00FD0425" w:rsidRDefault="00B122C3" w:rsidP="009E1B9A">
            <w:pPr>
              <w:pStyle w:val="TAC"/>
              <w:keepNext w:val="0"/>
              <w:keepLines w:val="0"/>
              <w:widowControl w:val="0"/>
            </w:pPr>
            <w:bookmarkStart w:id="421" w:name="_Hlk44411364"/>
            <w:r w:rsidRPr="00A945AB">
              <w:rPr>
                <w:rFonts w:eastAsia="Malgun Gothic"/>
                <w:color w:val="FF0000"/>
                <w:lang w:eastAsia="ko-KR"/>
              </w:rPr>
              <w:t>&lt;irrelevant part omitted&gt;</w:t>
            </w:r>
          </w:p>
        </w:tc>
      </w:tr>
      <w:tr w:rsidR="00B122C3" w:rsidRPr="00FD0425" w:rsidTr="009E1B9A">
        <w:tc>
          <w:tcPr>
            <w:tcW w:w="2160" w:type="dxa"/>
          </w:tcPr>
          <w:p w:rsidR="00B122C3" w:rsidRPr="00B74BD8" w:rsidRDefault="00B122C3" w:rsidP="009E1B9A">
            <w:pPr>
              <w:pStyle w:val="TAL"/>
              <w:keepNext w:val="0"/>
              <w:keepLines w:val="0"/>
              <w:widowControl w:val="0"/>
              <w:rPr>
                <w:bCs/>
                <w:lang w:eastAsia="ja-JP"/>
              </w:rPr>
            </w:pPr>
            <w:r w:rsidRPr="004626C2">
              <w:rPr>
                <w:bCs/>
                <w:lang w:eastAsia="ja-JP"/>
              </w:rPr>
              <w:t>RRC Config Indication</w:t>
            </w:r>
          </w:p>
        </w:tc>
        <w:tc>
          <w:tcPr>
            <w:tcW w:w="1080" w:type="dxa"/>
          </w:tcPr>
          <w:p w:rsidR="00B122C3" w:rsidRPr="00B74BD8" w:rsidRDefault="00B122C3" w:rsidP="009E1B9A">
            <w:pPr>
              <w:pStyle w:val="TAL"/>
              <w:keepNext w:val="0"/>
              <w:keepLines w:val="0"/>
              <w:widowControl w:val="0"/>
              <w:rPr>
                <w:lang w:eastAsia="zh-CN"/>
              </w:rPr>
            </w:pPr>
            <w:r w:rsidRPr="00FD0425">
              <w:rPr>
                <w:lang w:eastAsia="zh-CN"/>
              </w:rPr>
              <w:t>O</w:t>
            </w:r>
          </w:p>
        </w:tc>
        <w:tc>
          <w:tcPr>
            <w:tcW w:w="1080" w:type="dxa"/>
          </w:tcPr>
          <w:p w:rsidR="00B122C3" w:rsidRPr="00FD0425" w:rsidRDefault="00B122C3" w:rsidP="009E1B9A">
            <w:pPr>
              <w:pStyle w:val="TAL"/>
              <w:keepNext w:val="0"/>
              <w:keepLines w:val="0"/>
              <w:widowControl w:val="0"/>
              <w:rPr>
                <w:szCs w:val="18"/>
                <w:lang w:eastAsia="ja-JP"/>
              </w:rPr>
            </w:pPr>
          </w:p>
        </w:tc>
        <w:tc>
          <w:tcPr>
            <w:tcW w:w="1512" w:type="dxa"/>
          </w:tcPr>
          <w:p w:rsidR="00B122C3" w:rsidRPr="004A323A" w:rsidRDefault="00B122C3" w:rsidP="009E1B9A">
            <w:pPr>
              <w:pStyle w:val="TAL"/>
              <w:keepNext w:val="0"/>
              <w:keepLines w:val="0"/>
              <w:widowControl w:val="0"/>
              <w:rPr>
                <w:lang w:eastAsia="zh-CN"/>
              </w:rPr>
            </w:pPr>
            <w:r w:rsidRPr="00FD0425">
              <w:rPr>
                <w:lang w:eastAsia="zh-CN"/>
              </w:rPr>
              <w:t>9.2.3.72</w:t>
            </w:r>
          </w:p>
        </w:tc>
        <w:tc>
          <w:tcPr>
            <w:tcW w:w="1728" w:type="dxa"/>
          </w:tcPr>
          <w:p w:rsidR="00B122C3" w:rsidRPr="00FD0425" w:rsidRDefault="00B122C3" w:rsidP="009E1B9A">
            <w:pPr>
              <w:pStyle w:val="TAL"/>
              <w:keepNext w:val="0"/>
              <w:keepLines w:val="0"/>
              <w:widowControl w:val="0"/>
              <w:rPr>
                <w:lang w:eastAsia="zh-CN"/>
              </w:rPr>
            </w:pPr>
          </w:p>
        </w:tc>
        <w:tc>
          <w:tcPr>
            <w:tcW w:w="1080" w:type="dxa"/>
          </w:tcPr>
          <w:p w:rsidR="00B122C3" w:rsidRPr="00B74BD8" w:rsidRDefault="00B122C3" w:rsidP="009E1B9A">
            <w:pPr>
              <w:pStyle w:val="TAC"/>
              <w:keepNext w:val="0"/>
              <w:keepLines w:val="0"/>
              <w:widowControl w:val="0"/>
            </w:pPr>
            <w:r w:rsidRPr="00FD0425">
              <w:t>YES</w:t>
            </w:r>
          </w:p>
        </w:tc>
        <w:tc>
          <w:tcPr>
            <w:tcW w:w="1080" w:type="dxa"/>
          </w:tcPr>
          <w:p w:rsidR="00B122C3" w:rsidRPr="00B74BD8" w:rsidRDefault="00B122C3" w:rsidP="009E1B9A">
            <w:pPr>
              <w:pStyle w:val="TAC"/>
              <w:keepNext w:val="0"/>
              <w:keepLines w:val="0"/>
              <w:widowControl w:val="0"/>
            </w:pPr>
            <w:r>
              <w:rPr>
                <w:lang w:eastAsia="zh-CN"/>
              </w:rPr>
              <w:t>ignore</w:t>
            </w:r>
          </w:p>
        </w:tc>
      </w:tr>
      <w:tr w:rsidR="00B122C3" w:rsidRPr="00FD0425" w:rsidTr="009E1B9A">
        <w:tc>
          <w:tcPr>
            <w:tcW w:w="2160" w:type="dxa"/>
          </w:tcPr>
          <w:p w:rsidR="00B122C3" w:rsidRPr="004626C2" w:rsidRDefault="00B122C3" w:rsidP="009E1B9A">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rsidR="00B122C3" w:rsidRPr="00FD0425" w:rsidRDefault="00B122C3" w:rsidP="009E1B9A">
            <w:pPr>
              <w:pStyle w:val="TAL"/>
              <w:keepNext w:val="0"/>
              <w:keepLines w:val="0"/>
              <w:widowControl w:val="0"/>
              <w:rPr>
                <w:lang w:eastAsia="zh-CN"/>
              </w:rPr>
            </w:pPr>
            <w:r>
              <w:rPr>
                <w:rFonts w:hint="eastAsia"/>
                <w:lang w:eastAsia="zh-CN"/>
              </w:rPr>
              <w:t>O</w:t>
            </w:r>
          </w:p>
        </w:tc>
        <w:tc>
          <w:tcPr>
            <w:tcW w:w="1080" w:type="dxa"/>
          </w:tcPr>
          <w:p w:rsidR="00B122C3" w:rsidRPr="00FD0425" w:rsidRDefault="00B122C3" w:rsidP="009E1B9A">
            <w:pPr>
              <w:pStyle w:val="TAL"/>
              <w:keepNext w:val="0"/>
              <w:keepLines w:val="0"/>
              <w:widowControl w:val="0"/>
              <w:rPr>
                <w:szCs w:val="18"/>
                <w:lang w:eastAsia="ja-JP"/>
              </w:rPr>
            </w:pPr>
          </w:p>
        </w:tc>
        <w:tc>
          <w:tcPr>
            <w:tcW w:w="1512" w:type="dxa"/>
          </w:tcPr>
          <w:p w:rsidR="00B122C3" w:rsidRPr="00FD0425" w:rsidRDefault="00B122C3" w:rsidP="009E1B9A">
            <w:pPr>
              <w:pStyle w:val="TAL"/>
              <w:keepNext w:val="0"/>
              <w:keepLines w:val="0"/>
              <w:widowControl w:val="0"/>
              <w:rPr>
                <w:lang w:eastAsia="zh-CN"/>
              </w:rPr>
            </w:pPr>
            <w:r>
              <w:rPr>
                <w:rFonts w:hint="eastAsia"/>
                <w:lang w:eastAsia="zh-CN"/>
              </w:rPr>
              <w:t>9</w:t>
            </w:r>
            <w:r>
              <w:rPr>
                <w:lang w:eastAsia="zh-CN"/>
              </w:rPr>
              <w:t>.2.3.206</w:t>
            </w:r>
          </w:p>
        </w:tc>
        <w:tc>
          <w:tcPr>
            <w:tcW w:w="1728" w:type="dxa"/>
          </w:tcPr>
          <w:p w:rsidR="00B122C3" w:rsidRPr="00FD0425" w:rsidRDefault="00B122C3" w:rsidP="009E1B9A">
            <w:pPr>
              <w:pStyle w:val="TAL"/>
              <w:keepNext w:val="0"/>
              <w:keepLines w:val="0"/>
              <w:widowControl w:val="0"/>
              <w:rPr>
                <w:lang w:eastAsia="zh-CN"/>
              </w:rPr>
            </w:pPr>
          </w:p>
        </w:tc>
        <w:tc>
          <w:tcPr>
            <w:tcW w:w="1080" w:type="dxa"/>
          </w:tcPr>
          <w:p w:rsidR="00B122C3" w:rsidRPr="00FD0425" w:rsidRDefault="00B122C3" w:rsidP="009E1B9A">
            <w:pPr>
              <w:pStyle w:val="TAC"/>
              <w:keepNext w:val="0"/>
              <w:keepLines w:val="0"/>
              <w:widowControl w:val="0"/>
            </w:pPr>
            <w:r>
              <w:rPr>
                <w:rFonts w:hint="eastAsia"/>
              </w:rPr>
              <w:t>Y</w:t>
            </w:r>
            <w:r>
              <w:t>ES</w:t>
            </w:r>
          </w:p>
        </w:tc>
        <w:tc>
          <w:tcPr>
            <w:tcW w:w="1080" w:type="dxa"/>
          </w:tcPr>
          <w:p w:rsidR="00B122C3" w:rsidRDefault="00B122C3" w:rsidP="009E1B9A">
            <w:pPr>
              <w:pStyle w:val="TAC"/>
              <w:keepNext w:val="0"/>
              <w:keepLines w:val="0"/>
              <w:widowControl w:val="0"/>
              <w:rPr>
                <w:lang w:eastAsia="zh-CN"/>
              </w:rPr>
            </w:pPr>
            <w:r>
              <w:rPr>
                <w:rFonts w:hint="eastAsia"/>
              </w:rPr>
              <w:t>i</w:t>
            </w:r>
            <w:r>
              <w:t>gnore</w:t>
            </w:r>
          </w:p>
        </w:tc>
      </w:tr>
      <w:tr w:rsidR="00B122C3" w:rsidRPr="00FD0425" w:rsidTr="009E1B9A">
        <w:trPr>
          <w:ins w:id="422" w:author="Samsung" w:date="2024-04-08T12:53:00Z"/>
        </w:trPr>
        <w:tc>
          <w:tcPr>
            <w:tcW w:w="2160" w:type="dxa"/>
          </w:tcPr>
          <w:p w:rsidR="00B122C3" w:rsidRPr="00502572" w:rsidRDefault="00B122C3" w:rsidP="009E1B9A">
            <w:pPr>
              <w:pStyle w:val="TAL"/>
              <w:keepNext w:val="0"/>
              <w:keepLines w:val="0"/>
              <w:widowControl w:val="0"/>
              <w:rPr>
                <w:ins w:id="423" w:author="Samsung" w:date="2024-04-08T12:53:00Z"/>
                <w:rFonts w:eastAsia="Malgun Gothic"/>
                <w:bCs/>
                <w:lang w:eastAsia="ko-KR"/>
                <w:rPrChange w:id="424" w:author="Samsung" w:date="2024-04-08T12:53:00Z">
                  <w:rPr>
                    <w:ins w:id="425" w:author="Samsung" w:date="2024-04-08T12:53:00Z"/>
                    <w:bCs/>
                    <w:lang w:eastAsia="ja-JP"/>
                  </w:rPr>
                </w:rPrChange>
              </w:rPr>
            </w:pPr>
            <w:ins w:id="426" w:author="Samsung" w:date="2024-04-08T12:53:00Z">
              <w:r w:rsidRPr="00502572">
                <w:rPr>
                  <w:rFonts w:eastAsia="Malgun Gothic"/>
                  <w:bCs/>
                  <w:lang w:eastAsia="ko-KR"/>
                </w:rPr>
                <w:t>LTM Information Acknowledge</w:t>
              </w:r>
            </w:ins>
          </w:p>
        </w:tc>
        <w:tc>
          <w:tcPr>
            <w:tcW w:w="1080" w:type="dxa"/>
          </w:tcPr>
          <w:p w:rsidR="00B122C3" w:rsidRPr="00502572" w:rsidRDefault="00B122C3" w:rsidP="009E1B9A">
            <w:pPr>
              <w:pStyle w:val="TAL"/>
              <w:keepNext w:val="0"/>
              <w:keepLines w:val="0"/>
              <w:widowControl w:val="0"/>
              <w:rPr>
                <w:ins w:id="427" w:author="Samsung" w:date="2024-04-08T12:53:00Z"/>
                <w:rFonts w:eastAsia="Malgun Gothic"/>
                <w:lang w:eastAsia="ko-KR"/>
                <w:rPrChange w:id="428" w:author="Samsung" w:date="2024-04-08T12:53:00Z">
                  <w:rPr>
                    <w:ins w:id="429" w:author="Samsung" w:date="2024-04-08T12:53:00Z"/>
                    <w:lang w:eastAsia="zh-CN"/>
                  </w:rPr>
                </w:rPrChange>
              </w:rPr>
            </w:pPr>
            <w:ins w:id="430" w:author="Samsung" w:date="2024-04-08T12:53:00Z">
              <w:r w:rsidRPr="00502572">
                <w:rPr>
                  <w:rFonts w:eastAsia="Malgun Gothic" w:hint="eastAsia"/>
                  <w:lang w:eastAsia="ko-KR"/>
                </w:rPr>
                <w:t>O</w:t>
              </w:r>
            </w:ins>
          </w:p>
        </w:tc>
        <w:tc>
          <w:tcPr>
            <w:tcW w:w="1080" w:type="dxa"/>
          </w:tcPr>
          <w:p w:rsidR="00B122C3" w:rsidRPr="00FD0425" w:rsidRDefault="00B122C3" w:rsidP="009E1B9A">
            <w:pPr>
              <w:pStyle w:val="TAL"/>
              <w:keepNext w:val="0"/>
              <w:keepLines w:val="0"/>
              <w:widowControl w:val="0"/>
              <w:rPr>
                <w:ins w:id="431" w:author="Samsung" w:date="2024-04-08T12:53:00Z"/>
                <w:szCs w:val="18"/>
                <w:lang w:eastAsia="ja-JP"/>
              </w:rPr>
            </w:pPr>
          </w:p>
        </w:tc>
        <w:tc>
          <w:tcPr>
            <w:tcW w:w="1512" w:type="dxa"/>
          </w:tcPr>
          <w:p w:rsidR="00B122C3" w:rsidRDefault="00B122C3" w:rsidP="009E1B9A">
            <w:pPr>
              <w:pStyle w:val="TAL"/>
              <w:keepNext w:val="0"/>
              <w:keepLines w:val="0"/>
              <w:widowControl w:val="0"/>
              <w:rPr>
                <w:ins w:id="432" w:author="Samsung" w:date="2024-04-08T12:53:00Z"/>
                <w:lang w:eastAsia="zh-CN"/>
              </w:rPr>
            </w:pPr>
          </w:p>
        </w:tc>
        <w:tc>
          <w:tcPr>
            <w:tcW w:w="1728" w:type="dxa"/>
          </w:tcPr>
          <w:p w:rsidR="00B122C3" w:rsidRPr="00FD0425" w:rsidRDefault="00B122C3" w:rsidP="009E1B9A">
            <w:pPr>
              <w:pStyle w:val="TAL"/>
              <w:keepNext w:val="0"/>
              <w:keepLines w:val="0"/>
              <w:widowControl w:val="0"/>
              <w:rPr>
                <w:ins w:id="433" w:author="Samsung" w:date="2024-04-08T12:53:00Z"/>
                <w:lang w:eastAsia="zh-CN"/>
              </w:rPr>
            </w:pPr>
          </w:p>
        </w:tc>
        <w:tc>
          <w:tcPr>
            <w:tcW w:w="1080" w:type="dxa"/>
          </w:tcPr>
          <w:p w:rsidR="00B122C3" w:rsidRPr="00502572" w:rsidRDefault="00B122C3" w:rsidP="009E1B9A">
            <w:pPr>
              <w:pStyle w:val="TAC"/>
              <w:keepNext w:val="0"/>
              <w:keepLines w:val="0"/>
              <w:widowControl w:val="0"/>
              <w:rPr>
                <w:ins w:id="434" w:author="Samsung" w:date="2024-04-08T12:53:00Z"/>
                <w:rFonts w:eastAsia="Malgun Gothic"/>
                <w:lang w:eastAsia="ko-KR"/>
                <w:rPrChange w:id="435" w:author="Samsung" w:date="2024-04-08T12:53:00Z">
                  <w:rPr>
                    <w:ins w:id="436" w:author="Samsung" w:date="2024-04-08T12:53:00Z"/>
                  </w:rPr>
                </w:rPrChange>
              </w:rPr>
            </w:pPr>
            <w:ins w:id="437" w:author="Samsung" w:date="2024-04-08T12:53:00Z">
              <w:r w:rsidRPr="00502572">
                <w:rPr>
                  <w:rFonts w:eastAsia="Malgun Gothic" w:hint="eastAsia"/>
                  <w:lang w:eastAsia="ko-KR"/>
                </w:rPr>
                <w:t>YES</w:t>
              </w:r>
            </w:ins>
          </w:p>
        </w:tc>
        <w:tc>
          <w:tcPr>
            <w:tcW w:w="1080" w:type="dxa"/>
          </w:tcPr>
          <w:p w:rsidR="00B122C3" w:rsidRPr="00502572" w:rsidRDefault="00B122C3" w:rsidP="009E1B9A">
            <w:pPr>
              <w:pStyle w:val="TAC"/>
              <w:keepNext w:val="0"/>
              <w:keepLines w:val="0"/>
              <w:widowControl w:val="0"/>
              <w:rPr>
                <w:ins w:id="438" w:author="Samsung" w:date="2024-04-08T12:53:00Z"/>
                <w:rFonts w:eastAsia="Malgun Gothic"/>
                <w:lang w:eastAsia="ko-KR"/>
                <w:rPrChange w:id="439" w:author="Samsung" w:date="2024-04-08T12:53:00Z">
                  <w:rPr>
                    <w:ins w:id="440" w:author="Samsung" w:date="2024-04-08T12:53:00Z"/>
                  </w:rPr>
                </w:rPrChange>
              </w:rPr>
            </w:pPr>
            <w:ins w:id="441" w:author="Samsung" w:date="2024-04-08T12:53:00Z">
              <w:r w:rsidRPr="00502572">
                <w:rPr>
                  <w:rFonts w:eastAsia="Malgun Gothic" w:hint="eastAsia"/>
                  <w:lang w:eastAsia="ko-KR"/>
                </w:rPr>
                <w:t>reject</w:t>
              </w:r>
            </w:ins>
          </w:p>
        </w:tc>
      </w:tr>
      <w:tr w:rsidR="00440FA4" w:rsidRPr="00FD0425" w:rsidTr="009E1B9A">
        <w:trPr>
          <w:ins w:id="442" w:author="Samsung" w:date="2024-05-09T14:36:00Z"/>
        </w:trPr>
        <w:tc>
          <w:tcPr>
            <w:tcW w:w="2160" w:type="dxa"/>
          </w:tcPr>
          <w:p w:rsidR="00440FA4" w:rsidRPr="00440FA4" w:rsidRDefault="00440FA4" w:rsidP="00440FA4">
            <w:pPr>
              <w:pStyle w:val="TAL"/>
              <w:keepNext w:val="0"/>
              <w:keepLines w:val="0"/>
              <w:widowControl w:val="0"/>
              <w:ind w:firstLineChars="50" w:firstLine="90"/>
              <w:rPr>
                <w:ins w:id="443" w:author="Samsung" w:date="2024-05-09T14:36:00Z"/>
                <w:rFonts w:eastAsia="Malgun Gothic"/>
                <w:bCs/>
                <w:highlight w:val="yellow"/>
                <w:lang w:eastAsia="ko-KR"/>
              </w:rPr>
            </w:pPr>
            <w:ins w:id="444" w:author="Samsung" w:date="2024-05-09T14:36:00Z">
              <w:r w:rsidRPr="00280418">
                <w:t>&gt;SSB Information</w:t>
              </w:r>
            </w:ins>
          </w:p>
        </w:tc>
        <w:tc>
          <w:tcPr>
            <w:tcW w:w="1080" w:type="dxa"/>
          </w:tcPr>
          <w:p w:rsidR="00440FA4" w:rsidRDefault="00440FA4" w:rsidP="00440FA4">
            <w:pPr>
              <w:pStyle w:val="TAL"/>
              <w:keepNext w:val="0"/>
              <w:keepLines w:val="0"/>
              <w:widowControl w:val="0"/>
              <w:rPr>
                <w:ins w:id="445" w:author="Samsung" w:date="2024-05-09T14:36:00Z"/>
                <w:lang w:eastAsia="zh-CN"/>
              </w:rPr>
            </w:pPr>
            <w:ins w:id="446" w:author="Samsung" w:date="2024-05-09T14:36:00Z">
              <w:r w:rsidRPr="00280418">
                <w:t>M</w:t>
              </w:r>
            </w:ins>
          </w:p>
        </w:tc>
        <w:tc>
          <w:tcPr>
            <w:tcW w:w="1080" w:type="dxa"/>
          </w:tcPr>
          <w:p w:rsidR="00440FA4" w:rsidRPr="00FD0425" w:rsidRDefault="00440FA4" w:rsidP="00440FA4">
            <w:pPr>
              <w:pStyle w:val="TAL"/>
              <w:keepNext w:val="0"/>
              <w:keepLines w:val="0"/>
              <w:widowControl w:val="0"/>
              <w:rPr>
                <w:ins w:id="447" w:author="Samsung" w:date="2024-05-09T14:36:00Z"/>
                <w:szCs w:val="18"/>
                <w:lang w:eastAsia="ja-JP"/>
              </w:rPr>
            </w:pPr>
          </w:p>
        </w:tc>
        <w:tc>
          <w:tcPr>
            <w:tcW w:w="1512" w:type="dxa"/>
          </w:tcPr>
          <w:p w:rsidR="00440FA4" w:rsidRDefault="00756695" w:rsidP="00756695">
            <w:pPr>
              <w:pStyle w:val="TAL"/>
              <w:keepNext w:val="0"/>
              <w:keepLines w:val="0"/>
              <w:widowControl w:val="0"/>
              <w:rPr>
                <w:ins w:id="448" w:author="Samsung" w:date="2024-05-09T14:36:00Z"/>
                <w:lang w:eastAsia="zh-CN"/>
              </w:rPr>
            </w:pPr>
            <w:ins w:id="449" w:author="Samsung" w:date="2024-05-09T14:42:00Z">
              <w:r w:rsidRPr="00756695">
                <w:t>OCTET STRING</w:t>
              </w:r>
            </w:ins>
          </w:p>
        </w:tc>
        <w:tc>
          <w:tcPr>
            <w:tcW w:w="1728" w:type="dxa"/>
          </w:tcPr>
          <w:p w:rsidR="00440FA4" w:rsidRPr="00FD0425" w:rsidRDefault="00756695" w:rsidP="00756695">
            <w:pPr>
              <w:pStyle w:val="TAL"/>
              <w:keepNext w:val="0"/>
              <w:keepLines w:val="0"/>
              <w:widowControl w:val="0"/>
              <w:rPr>
                <w:ins w:id="450" w:author="Samsung" w:date="2024-05-09T14:36:00Z"/>
                <w:lang w:eastAsia="zh-CN"/>
              </w:rPr>
            </w:pPr>
            <w:ins w:id="451" w:author="Samsung" w:date="2024-05-09T14:42:00Z">
              <w:r w:rsidRPr="00756695">
                <w:rPr>
                  <w:lang w:eastAsia="zh-CN"/>
                </w:rPr>
                <w:t xml:space="preserve">Includes the </w:t>
              </w:r>
            </w:ins>
            <w:ins w:id="452" w:author="Samsung" w:date="2024-05-09T14:43:00Z">
              <w:r w:rsidRPr="00756695">
                <w:rPr>
                  <w:lang w:eastAsia="zh-CN"/>
                </w:rPr>
                <w:t>SSB Information</w:t>
              </w:r>
            </w:ins>
            <w:ins w:id="453" w:author="Samsung" w:date="2024-05-09T14:42:00Z">
              <w:r w:rsidRPr="00756695">
                <w:rPr>
                  <w:lang w:eastAsia="zh-CN"/>
                </w:rPr>
                <w:t xml:space="preserve"> IE as defined in section </w:t>
              </w:r>
            </w:ins>
            <w:ins w:id="454" w:author="Samsung" w:date="2024-05-09T14:43:00Z">
              <w:r w:rsidRPr="00756695">
                <w:rPr>
                  <w:lang w:eastAsia="zh-CN"/>
                </w:rPr>
                <w:t>9.3.1.202</w:t>
              </w:r>
            </w:ins>
            <w:ins w:id="455" w:author="Samsung" w:date="2024-05-09T14:42:00Z">
              <w:r w:rsidRPr="00756695">
                <w:rPr>
                  <w:lang w:eastAsia="zh-CN"/>
                </w:rPr>
                <w:t xml:space="preserve"> in TS 38.473 [41].</w:t>
              </w:r>
            </w:ins>
          </w:p>
        </w:tc>
        <w:tc>
          <w:tcPr>
            <w:tcW w:w="1080" w:type="dxa"/>
          </w:tcPr>
          <w:p w:rsidR="00440FA4" w:rsidRDefault="00440FA4" w:rsidP="00440FA4">
            <w:pPr>
              <w:pStyle w:val="TAC"/>
              <w:keepNext w:val="0"/>
              <w:keepLines w:val="0"/>
              <w:widowControl w:val="0"/>
              <w:rPr>
                <w:ins w:id="456" w:author="Samsung" w:date="2024-05-09T14:36:00Z"/>
              </w:rPr>
            </w:pPr>
            <w:ins w:id="457" w:author="Samsung" w:date="2024-05-09T14:36:00Z">
              <w:r w:rsidRPr="00280418">
                <w:t>-</w:t>
              </w:r>
            </w:ins>
          </w:p>
        </w:tc>
        <w:tc>
          <w:tcPr>
            <w:tcW w:w="1080" w:type="dxa"/>
          </w:tcPr>
          <w:p w:rsidR="00440FA4" w:rsidRDefault="00440FA4" w:rsidP="00440FA4">
            <w:pPr>
              <w:pStyle w:val="TAC"/>
              <w:keepNext w:val="0"/>
              <w:keepLines w:val="0"/>
              <w:widowControl w:val="0"/>
              <w:rPr>
                <w:ins w:id="458" w:author="Samsung" w:date="2024-05-09T14:36:00Z"/>
              </w:rPr>
            </w:pPr>
          </w:p>
        </w:tc>
      </w:tr>
      <w:tr w:rsidR="00440FA4" w:rsidRPr="00FD0425" w:rsidTr="009E1B9A">
        <w:trPr>
          <w:ins w:id="459" w:author="Samsung" w:date="2024-05-09T14:37:00Z"/>
        </w:trPr>
        <w:tc>
          <w:tcPr>
            <w:tcW w:w="2160" w:type="dxa"/>
          </w:tcPr>
          <w:p w:rsidR="00440FA4" w:rsidRPr="00280418" w:rsidRDefault="00440FA4" w:rsidP="00440FA4">
            <w:pPr>
              <w:pStyle w:val="TAL"/>
              <w:keepNext w:val="0"/>
              <w:keepLines w:val="0"/>
              <w:widowControl w:val="0"/>
              <w:ind w:firstLineChars="50" w:firstLine="90"/>
              <w:rPr>
                <w:ins w:id="460" w:author="Samsung" w:date="2024-05-09T14:37:00Z"/>
              </w:rPr>
            </w:pPr>
            <w:ins w:id="461" w:author="Samsung" w:date="2024-05-09T14:38:00Z">
              <w:r w:rsidRPr="00CF63A0">
                <w:t>&gt;LTM Reference Configuration</w:t>
              </w:r>
            </w:ins>
          </w:p>
        </w:tc>
        <w:tc>
          <w:tcPr>
            <w:tcW w:w="1080" w:type="dxa"/>
          </w:tcPr>
          <w:p w:rsidR="00440FA4" w:rsidRPr="00280418" w:rsidRDefault="00440FA4" w:rsidP="00440FA4">
            <w:pPr>
              <w:pStyle w:val="TAL"/>
              <w:keepNext w:val="0"/>
              <w:keepLines w:val="0"/>
              <w:widowControl w:val="0"/>
              <w:rPr>
                <w:ins w:id="462" w:author="Samsung" w:date="2024-05-09T14:37:00Z"/>
              </w:rPr>
            </w:pPr>
            <w:ins w:id="463" w:author="Samsung" w:date="2024-05-09T14:38:00Z">
              <w:r>
                <w:t>O</w:t>
              </w:r>
            </w:ins>
          </w:p>
        </w:tc>
        <w:tc>
          <w:tcPr>
            <w:tcW w:w="1080" w:type="dxa"/>
          </w:tcPr>
          <w:p w:rsidR="00440FA4" w:rsidRPr="00FD0425" w:rsidRDefault="00440FA4" w:rsidP="00440FA4">
            <w:pPr>
              <w:pStyle w:val="TAL"/>
              <w:keepNext w:val="0"/>
              <w:keepLines w:val="0"/>
              <w:widowControl w:val="0"/>
              <w:rPr>
                <w:ins w:id="464" w:author="Samsung" w:date="2024-05-09T14:37:00Z"/>
                <w:szCs w:val="18"/>
                <w:lang w:eastAsia="ja-JP"/>
              </w:rPr>
            </w:pPr>
          </w:p>
        </w:tc>
        <w:tc>
          <w:tcPr>
            <w:tcW w:w="1512" w:type="dxa"/>
          </w:tcPr>
          <w:p w:rsidR="00440FA4" w:rsidRPr="00280418" w:rsidRDefault="00440FA4" w:rsidP="00440FA4">
            <w:pPr>
              <w:pStyle w:val="TAL"/>
              <w:keepNext w:val="0"/>
              <w:keepLines w:val="0"/>
              <w:widowControl w:val="0"/>
              <w:rPr>
                <w:ins w:id="465" w:author="Samsung" w:date="2024-05-09T14:37:00Z"/>
              </w:rPr>
            </w:pPr>
            <w:ins w:id="466" w:author="Samsung" w:date="2024-05-09T14:38:00Z">
              <w:r w:rsidRPr="00CF63A0">
                <w:t>OCTET STRING</w:t>
              </w:r>
            </w:ins>
          </w:p>
        </w:tc>
        <w:tc>
          <w:tcPr>
            <w:tcW w:w="1728" w:type="dxa"/>
          </w:tcPr>
          <w:p w:rsidR="00440FA4" w:rsidRPr="00280418" w:rsidRDefault="00440FA4" w:rsidP="00440FA4">
            <w:pPr>
              <w:pStyle w:val="TAL"/>
              <w:keepNext w:val="0"/>
              <w:keepLines w:val="0"/>
              <w:widowControl w:val="0"/>
              <w:rPr>
                <w:ins w:id="467" w:author="Samsung" w:date="2024-05-09T14:37:00Z"/>
              </w:rPr>
            </w:pPr>
            <w:ins w:id="468" w:author="Samsung" w:date="2024-05-09T14:38:00Z">
              <w:r w:rsidRPr="00440FA4">
                <w:rPr>
                  <w:highlight w:val="yellow"/>
                  <w:rPrChange w:id="469" w:author="Samsung" w:date="2024-05-09T14:38:00Z">
                    <w:rPr/>
                  </w:rPrChange>
                </w:rPr>
                <w:t>FFS on included IE, as defined in TS 38.331.</w:t>
              </w:r>
              <w:r w:rsidRPr="00CF63A0">
                <w:t xml:space="preserve"> </w:t>
              </w:r>
            </w:ins>
          </w:p>
        </w:tc>
        <w:tc>
          <w:tcPr>
            <w:tcW w:w="1080" w:type="dxa"/>
          </w:tcPr>
          <w:p w:rsidR="00440FA4" w:rsidRPr="00280418" w:rsidRDefault="00440FA4" w:rsidP="00440FA4">
            <w:pPr>
              <w:pStyle w:val="TAC"/>
              <w:keepNext w:val="0"/>
              <w:keepLines w:val="0"/>
              <w:widowControl w:val="0"/>
              <w:rPr>
                <w:ins w:id="470" w:author="Samsung" w:date="2024-05-09T14:37:00Z"/>
              </w:rPr>
            </w:pPr>
          </w:p>
        </w:tc>
        <w:tc>
          <w:tcPr>
            <w:tcW w:w="1080" w:type="dxa"/>
          </w:tcPr>
          <w:p w:rsidR="00440FA4" w:rsidRDefault="00440FA4" w:rsidP="00440FA4">
            <w:pPr>
              <w:pStyle w:val="TAC"/>
              <w:keepNext w:val="0"/>
              <w:keepLines w:val="0"/>
              <w:widowControl w:val="0"/>
              <w:rPr>
                <w:ins w:id="471" w:author="Samsung" w:date="2024-05-09T14:37:00Z"/>
              </w:rPr>
            </w:pPr>
          </w:p>
        </w:tc>
      </w:tr>
      <w:tr w:rsidR="00440FA4" w:rsidRPr="00FD0425" w:rsidTr="009E1B9A">
        <w:trPr>
          <w:ins w:id="472" w:author="Samsung" w:date="2024-05-09T14:36:00Z"/>
        </w:trPr>
        <w:tc>
          <w:tcPr>
            <w:tcW w:w="2160" w:type="dxa"/>
          </w:tcPr>
          <w:p w:rsidR="00440FA4" w:rsidRPr="00440FA4" w:rsidRDefault="00440FA4" w:rsidP="00440FA4">
            <w:pPr>
              <w:pStyle w:val="TAL"/>
              <w:keepNext w:val="0"/>
              <w:keepLines w:val="0"/>
              <w:widowControl w:val="0"/>
              <w:ind w:firstLineChars="50" w:firstLine="90"/>
              <w:rPr>
                <w:ins w:id="473" w:author="Samsung" w:date="2024-05-09T14:36:00Z"/>
                <w:rFonts w:eastAsia="Malgun Gothic"/>
                <w:bCs/>
                <w:highlight w:val="yellow"/>
                <w:lang w:eastAsia="ko-KR"/>
              </w:rPr>
            </w:pPr>
            <w:ins w:id="474" w:author="Samsung" w:date="2024-05-09T14:36:00Z">
              <w:r w:rsidRPr="00853D6C">
                <w:t>&gt;Complete Configuration Indicator</w:t>
              </w:r>
            </w:ins>
          </w:p>
        </w:tc>
        <w:tc>
          <w:tcPr>
            <w:tcW w:w="1080" w:type="dxa"/>
          </w:tcPr>
          <w:p w:rsidR="00440FA4" w:rsidRDefault="00440FA4" w:rsidP="00440FA4">
            <w:pPr>
              <w:pStyle w:val="TAL"/>
              <w:keepNext w:val="0"/>
              <w:keepLines w:val="0"/>
              <w:widowControl w:val="0"/>
              <w:rPr>
                <w:ins w:id="475" w:author="Samsung" w:date="2024-05-09T14:36:00Z"/>
                <w:lang w:eastAsia="zh-CN"/>
              </w:rPr>
            </w:pPr>
            <w:ins w:id="476" w:author="Samsung" w:date="2024-05-09T14:36:00Z">
              <w:r w:rsidRPr="00853D6C">
                <w:t>O</w:t>
              </w:r>
            </w:ins>
          </w:p>
        </w:tc>
        <w:tc>
          <w:tcPr>
            <w:tcW w:w="1080" w:type="dxa"/>
          </w:tcPr>
          <w:p w:rsidR="00440FA4" w:rsidRPr="00FD0425" w:rsidRDefault="00440FA4" w:rsidP="00440FA4">
            <w:pPr>
              <w:pStyle w:val="TAL"/>
              <w:keepNext w:val="0"/>
              <w:keepLines w:val="0"/>
              <w:widowControl w:val="0"/>
              <w:rPr>
                <w:ins w:id="477" w:author="Samsung" w:date="2024-05-09T14:36:00Z"/>
                <w:szCs w:val="18"/>
                <w:lang w:eastAsia="ja-JP"/>
              </w:rPr>
            </w:pPr>
          </w:p>
        </w:tc>
        <w:tc>
          <w:tcPr>
            <w:tcW w:w="1512" w:type="dxa"/>
          </w:tcPr>
          <w:p w:rsidR="00440FA4" w:rsidRDefault="00440FA4" w:rsidP="00440FA4">
            <w:pPr>
              <w:pStyle w:val="TAL"/>
              <w:keepNext w:val="0"/>
              <w:keepLines w:val="0"/>
              <w:widowControl w:val="0"/>
              <w:rPr>
                <w:ins w:id="478" w:author="Samsung" w:date="2024-05-09T14:36:00Z"/>
                <w:lang w:eastAsia="zh-CN"/>
              </w:rPr>
            </w:pPr>
            <w:ins w:id="479" w:author="Samsung" w:date="2024-05-09T14:36:00Z">
              <w:r w:rsidRPr="00853D6C">
                <w:t>ENUMERATED (complete, ...)</w:t>
              </w:r>
            </w:ins>
          </w:p>
        </w:tc>
        <w:tc>
          <w:tcPr>
            <w:tcW w:w="1728" w:type="dxa"/>
          </w:tcPr>
          <w:p w:rsidR="00440FA4" w:rsidRPr="00FD0425" w:rsidRDefault="00440FA4" w:rsidP="00440FA4">
            <w:pPr>
              <w:pStyle w:val="TAL"/>
              <w:keepNext w:val="0"/>
              <w:keepLines w:val="0"/>
              <w:widowControl w:val="0"/>
              <w:rPr>
                <w:ins w:id="480" w:author="Samsung" w:date="2024-05-09T14:36:00Z"/>
                <w:lang w:eastAsia="zh-CN"/>
              </w:rPr>
            </w:pPr>
          </w:p>
        </w:tc>
        <w:tc>
          <w:tcPr>
            <w:tcW w:w="1080" w:type="dxa"/>
          </w:tcPr>
          <w:p w:rsidR="00440FA4" w:rsidRDefault="00440FA4" w:rsidP="00440FA4">
            <w:pPr>
              <w:pStyle w:val="TAC"/>
              <w:keepNext w:val="0"/>
              <w:keepLines w:val="0"/>
              <w:widowControl w:val="0"/>
              <w:rPr>
                <w:ins w:id="481" w:author="Samsung" w:date="2024-05-09T14:36:00Z"/>
              </w:rPr>
            </w:pPr>
            <w:ins w:id="482" w:author="Samsung" w:date="2024-05-09T14:36:00Z">
              <w:r w:rsidRPr="00853D6C">
                <w:t>-</w:t>
              </w:r>
            </w:ins>
          </w:p>
        </w:tc>
        <w:tc>
          <w:tcPr>
            <w:tcW w:w="1080" w:type="dxa"/>
          </w:tcPr>
          <w:p w:rsidR="00440FA4" w:rsidRDefault="00440FA4" w:rsidP="00440FA4">
            <w:pPr>
              <w:pStyle w:val="TAC"/>
              <w:keepNext w:val="0"/>
              <w:keepLines w:val="0"/>
              <w:widowControl w:val="0"/>
              <w:rPr>
                <w:ins w:id="483" w:author="Samsung" w:date="2024-05-09T14:36:00Z"/>
              </w:rPr>
            </w:pPr>
          </w:p>
        </w:tc>
      </w:tr>
      <w:bookmarkEnd w:id="421"/>
      <w:tr w:rsidR="00790860" w:rsidTr="00790860">
        <w:trPr>
          <w:ins w:id="484" w:author="Samsung" w:date="2024-05-09T14:45:00Z"/>
        </w:trPr>
        <w:tc>
          <w:tcPr>
            <w:tcW w:w="2160"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L"/>
              <w:keepNext w:val="0"/>
              <w:keepLines w:val="0"/>
              <w:widowControl w:val="0"/>
              <w:rPr>
                <w:ins w:id="485" w:author="Samsung" w:date="2024-05-09T14:45:00Z"/>
              </w:rPr>
              <w:pPrChange w:id="486" w:author="Samsung" w:date="2024-05-09T14:45:00Z">
                <w:pPr>
                  <w:pStyle w:val="TAL"/>
                  <w:keepNext w:val="0"/>
                  <w:keepLines w:val="0"/>
                  <w:widowControl w:val="0"/>
                  <w:ind w:firstLineChars="50" w:firstLine="90"/>
                </w:pPr>
              </w:pPrChange>
            </w:pPr>
            <w:ins w:id="487" w:author="Samsung" w:date="2024-05-09T14:45:00Z">
              <w:r w:rsidRPr="00790860">
                <w:t>Early Sync Information</w:t>
              </w:r>
            </w:ins>
          </w:p>
        </w:tc>
        <w:tc>
          <w:tcPr>
            <w:tcW w:w="1080" w:type="dxa"/>
            <w:tcBorders>
              <w:top w:val="single" w:sz="4" w:space="0" w:color="auto"/>
              <w:left w:val="single" w:sz="4" w:space="0" w:color="auto"/>
              <w:bottom w:val="single" w:sz="4" w:space="0" w:color="auto"/>
              <w:right w:val="single" w:sz="4" w:space="0" w:color="auto"/>
            </w:tcBorders>
          </w:tcPr>
          <w:p w:rsidR="00790860" w:rsidRPr="00790860" w:rsidRDefault="009543D0">
            <w:pPr>
              <w:pStyle w:val="TAL"/>
              <w:keepNext w:val="0"/>
              <w:keepLines w:val="0"/>
              <w:widowControl w:val="0"/>
              <w:rPr>
                <w:ins w:id="488" w:author="Samsung" w:date="2024-05-09T14:45:00Z"/>
                <w:lang w:eastAsia="zh-CN"/>
              </w:rPr>
            </w:pPr>
            <w:ins w:id="489" w:author="Samsung" w:date="2024-05-09T14:4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L"/>
              <w:keepNext w:val="0"/>
              <w:keepLines w:val="0"/>
              <w:widowControl w:val="0"/>
              <w:rPr>
                <w:ins w:id="490" w:author="Samsung" w:date="2024-05-09T14:4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L"/>
              <w:keepNext w:val="0"/>
              <w:keepLines w:val="0"/>
              <w:widowControl w:val="0"/>
              <w:rPr>
                <w:ins w:id="491" w:author="Samsung" w:date="2024-05-09T14:45:00Z"/>
              </w:rPr>
            </w:pPr>
          </w:p>
        </w:tc>
        <w:tc>
          <w:tcPr>
            <w:tcW w:w="1728"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L"/>
              <w:keepNext w:val="0"/>
              <w:keepLines w:val="0"/>
              <w:widowControl w:val="0"/>
              <w:rPr>
                <w:ins w:id="492" w:author="Samsung" w:date="2024-05-09T14:45:00Z"/>
                <w:lang w:eastAsia="zh-CN"/>
              </w:rPr>
            </w:pPr>
          </w:p>
        </w:tc>
        <w:tc>
          <w:tcPr>
            <w:tcW w:w="1080"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C"/>
              <w:keepNext w:val="0"/>
              <w:keepLines w:val="0"/>
              <w:widowControl w:val="0"/>
              <w:rPr>
                <w:ins w:id="493" w:author="Samsung" w:date="2024-05-09T14:45:00Z"/>
              </w:rPr>
            </w:pPr>
            <w:ins w:id="494" w:author="Samsung" w:date="2024-05-09T14:45:00Z">
              <w:r w:rsidRPr="00790860">
                <w:t>YES</w:t>
              </w:r>
            </w:ins>
          </w:p>
        </w:tc>
        <w:tc>
          <w:tcPr>
            <w:tcW w:w="1080"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C"/>
              <w:keepNext w:val="0"/>
              <w:keepLines w:val="0"/>
              <w:widowControl w:val="0"/>
              <w:rPr>
                <w:ins w:id="495" w:author="Samsung" w:date="2024-05-09T14:45:00Z"/>
              </w:rPr>
            </w:pPr>
            <w:ins w:id="496" w:author="Samsung" w:date="2024-05-09T14:45:00Z">
              <w:r w:rsidRPr="00790860">
                <w:t>ignore</w:t>
              </w:r>
            </w:ins>
          </w:p>
        </w:tc>
      </w:tr>
      <w:tr w:rsidR="00790860" w:rsidTr="00790860">
        <w:trPr>
          <w:ins w:id="497" w:author="Samsung" w:date="2024-05-09T14:45:00Z"/>
        </w:trPr>
        <w:tc>
          <w:tcPr>
            <w:tcW w:w="2160" w:type="dxa"/>
            <w:tcBorders>
              <w:top w:val="single" w:sz="4" w:space="0" w:color="auto"/>
              <w:left w:val="single" w:sz="4" w:space="0" w:color="auto"/>
              <w:bottom w:val="single" w:sz="4" w:space="0" w:color="auto"/>
              <w:right w:val="single" w:sz="4" w:space="0" w:color="auto"/>
            </w:tcBorders>
          </w:tcPr>
          <w:p w:rsidR="00790860" w:rsidRDefault="00790860" w:rsidP="00790860">
            <w:pPr>
              <w:pStyle w:val="TAL"/>
              <w:keepNext w:val="0"/>
              <w:keepLines w:val="0"/>
              <w:widowControl w:val="0"/>
              <w:ind w:firstLineChars="50" w:firstLine="90"/>
              <w:rPr>
                <w:ins w:id="498" w:author="Samsung" w:date="2024-05-09T14:45:00Z"/>
              </w:rPr>
            </w:pPr>
            <w:ins w:id="499" w:author="Samsung" w:date="2024-05-09T14:45:00Z">
              <w:r>
                <w:t>&gt;</w:t>
              </w:r>
              <w:r w:rsidRPr="00790860">
                <w:t>TCI</w:t>
              </w:r>
              <w:r>
                <w:t xml:space="preserve"> States </w:t>
              </w:r>
              <w:r w:rsidRPr="00790860">
                <w:t>Configurations</w:t>
              </w:r>
              <w: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L"/>
              <w:keepNext w:val="0"/>
              <w:keepLines w:val="0"/>
              <w:widowControl w:val="0"/>
              <w:rPr>
                <w:ins w:id="500" w:author="Samsung" w:date="2024-05-09T14:45:00Z"/>
              </w:rPr>
            </w:pPr>
            <w:ins w:id="501" w:author="Samsung" w:date="2024-05-09T14:45:00Z">
              <w:r w:rsidRPr="00790860">
                <w:t>M</w:t>
              </w:r>
            </w:ins>
          </w:p>
        </w:tc>
        <w:tc>
          <w:tcPr>
            <w:tcW w:w="1080"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L"/>
              <w:keepNext w:val="0"/>
              <w:keepLines w:val="0"/>
              <w:widowControl w:val="0"/>
              <w:rPr>
                <w:ins w:id="502" w:author="Samsung" w:date="2024-05-09T14:4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L"/>
              <w:keepNext w:val="0"/>
              <w:keepLines w:val="0"/>
              <w:widowControl w:val="0"/>
              <w:rPr>
                <w:ins w:id="503" w:author="Samsung" w:date="2024-05-09T14:45:00Z"/>
              </w:rPr>
            </w:pPr>
            <w:ins w:id="504" w:author="Samsung" w:date="2024-05-09T14:45:00Z">
              <w:r w:rsidRPr="00790860">
                <w:t>OCTET STRING</w:t>
              </w:r>
            </w:ins>
          </w:p>
        </w:tc>
        <w:tc>
          <w:tcPr>
            <w:tcW w:w="1728" w:type="dxa"/>
            <w:tcBorders>
              <w:top w:val="single" w:sz="4" w:space="0" w:color="auto"/>
              <w:left w:val="single" w:sz="4" w:space="0" w:color="auto"/>
              <w:bottom w:val="single" w:sz="4" w:space="0" w:color="auto"/>
              <w:right w:val="single" w:sz="4" w:space="0" w:color="auto"/>
            </w:tcBorders>
          </w:tcPr>
          <w:p w:rsidR="00790860" w:rsidRPr="00790860" w:rsidRDefault="00790860" w:rsidP="00790860">
            <w:pPr>
              <w:pStyle w:val="TAL"/>
              <w:keepNext w:val="0"/>
              <w:keepLines w:val="0"/>
              <w:widowControl w:val="0"/>
              <w:rPr>
                <w:ins w:id="505" w:author="Samsung" w:date="2024-05-09T14:45:00Z"/>
                <w:lang w:eastAsia="zh-CN"/>
              </w:rPr>
            </w:pPr>
            <w:ins w:id="506" w:author="Samsung" w:date="2024-05-09T14:45:00Z">
              <w:r>
                <w:rPr>
                  <w:lang w:eastAsia="zh-CN"/>
                </w:rPr>
                <w:t>Includes the LTM-TCI-Info</w:t>
              </w:r>
            </w:ins>
          </w:p>
          <w:p w:rsidR="00790860" w:rsidRDefault="00790860">
            <w:pPr>
              <w:pStyle w:val="TAL"/>
              <w:keepNext w:val="0"/>
              <w:keepLines w:val="0"/>
              <w:widowControl w:val="0"/>
              <w:rPr>
                <w:ins w:id="507" w:author="Samsung" w:date="2024-05-09T14:45:00Z"/>
                <w:lang w:eastAsia="zh-CN"/>
              </w:rPr>
            </w:pPr>
            <w:ins w:id="508" w:author="Samsung" w:date="2024-05-09T14:45:00Z">
              <w:r>
                <w:rPr>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C"/>
              <w:keepNext w:val="0"/>
              <w:keepLines w:val="0"/>
              <w:widowControl w:val="0"/>
              <w:rPr>
                <w:ins w:id="509" w:author="Samsung" w:date="2024-05-09T14:45:00Z"/>
              </w:rPr>
            </w:pPr>
            <w:ins w:id="510" w:author="Samsung" w:date="2024-05-09T14:45:00Z">
              <w:r w:rsidRPr="00790860">
                <w:t>-</w:t>
              </w:r>
            </w:ins>
          </w:p>
        </w:tc>
        <w:tc>
          <w:tcPr>
            <w:tcW w:w="1080" w:type="dxa"/>
            <w:tcBorders>
              <w:top w:val="single" w:sz="4" w:space="0" w:color="auto"/>
              <w:left w:val="single" w:sz="4" w:space="0" w:color="auto"/>
              <w:bottom w:val="single" w:sz="4" w:space="0" w:color="auto"/>
              <w:right w:val="single" w:sz="4" w:space="0" w:color="auto"/>
            </w:tcBorders>
          </w:tcPr>
          <w:p w:rsidR="00790860" w:rsidRPr="00790860" w:rsidRDefault="00790860">
            <w:pPr>
              <w:pStyle w:val="TAC"/>
              <w:keepNext w:val="0"/>
              <w:keepLines w:val="0"/>
              <w:widowControl w:val="0"/>
              <w:rPr>
                <w:ins w:id="511" w:author="Samsung" w:date="2024-05-09T14:45:00Z"/>
              </w:rPr>
            </w:pPr>
          </w:p>
        </w:tc>
      </w:tr>
      <w:tr w:rsidR="009543D0" w:rsidTr="00790860">
        <w:trPr>
          <w:ins w:id="512" w:author="Samsung" w:date="2024-05-09T14:45:00Z"/>
        </w:trPr>
        <w:tc>
          <w:tcPr>
            <w:tcW w:w="2160" w:type="dxa"/>
            <w:tcBorders>
              <w:top w:val="single" w:sz="4" w:space="0" w:color="auto"/>
              <w:left w:val="single" w:sz="4" w:space="0" w:color="auto"/>
              <w:bottom w:val="single" w:sz="4" w:space="0" w:color="auto"/>
              <w:right w:val="single" w:sz="4" w:space="0" w:color="auto"/>
            </w:tcBorders>
          </w:tcPr>
          <w:p w:rsidR="009543D0" w:rsidRDefault="009543D0" w:rsidP="009543D0">
            <w:pPr>
              <w:pStyle w:val="TAL"/>
              <w:keepNext w:val="0"/>
              <w:keepLines w:val="0"/>
              <w:widowControl w:val="0"/>
              <w:ind w:firstLineChars="50" w:firstLine="90"/>
              <w:rPr>
                <w:ins w:id="513" w:author="Samsung" w:date="2024-05-09T14:45:00Z"/>
              </w:rPr>
            </w:pPr>
            <w:ins w:id="514" w:author="Samsung" w:date="2024-05-09T14:45:00Z">
              <w:r w:rsidRPr="00855340">
                <w:rPr>
                  <w:highlight w:val="yellow"/>
                  <w:rPrChange w:id="515" w:author="Samsung" w:date="2024-05-09T14:54:00Z">
                    <w:rPr/>
                  </w:rPrChange>
                </w:rPr>
                <w:t>&gt;Early UL Sync Configuration</w:t>
              </w:r>
            </w:ins>
            <w:ins w:id="516" w:author="Samsung" w:date="2024-05-09T14:54:00Z">
              <w:r w:rsidR="00855340" w:rsidRPr="00855340">
                <w:rPr>
                  <w:highlight w:val="yellow"/>
                  <w:rPrChange w:id="517" w:author="Samsung" w:date="2024-05-09T14:54:00Z">
                    <w:rPr/>
                  </w:rPrChange>
                </w:rPr>
                <w:t>(for SUL)</w:t>
              </w:r>
            </w:ins>
          </w:p>
        </w:tc>
        <w:tc>
          <w:tcPr>
            <w:tcW w:w="1080" w:type="dxa"/>
            <w:tcBorders>
              <w:top w:val="single" w:sz="4" w:space="0" w:color="auto"/>
              <w:left w:val="single" w:sz="4" w:space="0" w:color="auto"/>
              <w:bottom w:val="single" w:sz="4" w:space="0" w:color="auto"/>
              <w:right w:val="single" w:sz="4" w:space="0" w:color="auto"/>
            </w:tcBorders>
          </w:tcPr>
          <w:p w:rsidR="009543D0" w:rsidRPr="00790860" w:rsidRDefault="009543D0" w:rsidP="009543D0">
            <w:pPr>
              <w:pStyle w:val="TAL"/>
              <w:keepNext w:val="0"/>
              <w:keepLines w:val="0"/>
              <w:widowControl w:val="0"/>
              <w:rPr>
                <w:ins w:id="518" w:author="Samsung" w:date="2024-05-09T14:45:00Z"/>
              </w:rPr>
            </w:pPr>
            <w:ins w:id="519" w:author="Samsung" w:date="2024-05-09T14:45:00Z">
              <w:r>
                <w:t>O</w:t>
              </w:r>
            </w:ins>
          </w:p>
        </w:tc>
        <w:tc>
          <w:tcPr>
            <w:tcW w:w="1080" w:type="dxa"/>
            <w:tcBorders>
              <w:top w:val="single" w:sz="4" w:space="0" w:color="auto"/>
              <w:left w:val="single" w:sz="4" w:space="0" w:color="auto"/>
              <w:bottom w:val="single" w:sz="4" w:space="0" w:color="auto"/>
              <w:right w:val="single" w:sz="4" w:space="0" w:color="auto"/>
            </w:tcBorders>
          </w:tcPr>
          <w:p w:rsidR="009543D0" w:rsidRPr="00790860" w:rsidRDefault="009543D0" w:rsidP="009543D0">
            <w:pPr>
              <w:pStyle w:val="TAL"/>
              <w:keepNext w:val="0"/>
              <w:keepLines w:val="0"/>
              <w:widowControl w:val="0"/>
              <w:rPr>
                <w:ins w:id="520" w:author="Samsung" w:date="2024-05-09T14:4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543D0" w:rsidRPr="00790860" w:rsidRDefault="009543D0" w:rsidP="009543D0">
            <w:pPr>
              <w:pStyle w:val="TAL"/>
              <w:keepNext w:val="0"/>
              <w:keepLines w:val="0"/>
              <w:widowControl w:val="0"/>
              <w:rPr>
                <w:ins w:id="521" w:author="Samsung" w:date="2024-05-09T14:45:00Z"/>
              </w:rPr>
            </w:pPr>
          </w:p>
        </w:tc>
        <w:tc>
          <w:tcPr>
            <w:tcW w:w="1728" w:type="dxa"/>
            <w:tcBorders>
              <w:top w:val="single" w:sz="4" w:space="0" w:color="auto"/>
              <w:left w:val="single" w:sz="4" w:space="0" w:color="auto"/>
              <w:bottom w:val="single" w:sz="4" w:space="0" w:color="auto"/>
              <w:right w:val="single" w:sz="4" w:space="0" w:color="auto"/>
            </w:tcBorders>
          </w:tcPr>
          <w:p w:rsidR="009543D0" w:rsidRDefault="009543D0" w:rsidP="009543D0">
            <w:pPr>
              <w:pStyle w:val="TAL"/>
              <w:rPr>
                <w:ins w:id="522" w:author="Samsung" w:date="2024-05-09T14:45:00Z"/>
                <w:lang w:eastAsia="zh-CN"/>
              </w:rPr>
            </w:pPr>
          </w:p>
        </w:tc>
        <w:tc>
          <w:tcPr>
            <w:tcW w:w="1080" w:type="dxa"/>
            <w:tcBorders>
              <w:top w:val="single" w:sz="4" w:space="0" w:color="auto"/>
              <w:left w:val="single" w:sz="4" w:space="0" w:color="auto"/>
              <w:bottom w:val="single" w:sz="4" w:space="0" w:color="auto"/>
              <w:right w:val="single" w:sz="4" w:space="0" w:color="auto"/>
            </w:tcBorders>
          </w:tcPr>
          <w:p w:rsidR="009543D0" w:rsidRDefault="009543D0" w:rsidP="009543D0">
            <w:pPr>
              <w:pStyle w:val="TAC"/>
              <w:keepNext w:val="0"/>
              <w:keepLines w:val="0"/>
              <w:widowControl w:val="0"/>
              <w:rPr>
                <w:ins w:id="523" w:author="Samsung" w:date="2024-05-09T14:45:00Z"/>
              </w:rPr>
            </w:pPr>
            <w:ins w:id="524" w:author="Samsung" w:date="2024-05-09T14:45:00Z">
              <w:r>
                <w:t>-</w:t>
              </w:r>
            </w:ins>
          </w:p>
        </w:tc>
        <w:tc>
          <w:tcPr>
            <w:tcW w:w="1080" w:type="dxa"/>
            <w:tcBorders>
              <w:top w:val="single" w:sz="4" w:space="0" w:color="auto"/>
              <w:left w:val="single" w:sz="4" w:space="0" w:color="auto"/>
              <w:bottom w:val="single" w:sz="4" w:space="0" w:color="auto"/>
              <w:right w:val="single" w:sz="4" w:space="0" w:color="auto"/>
            </w:tcBorders>
          </w:tcPr>
          <w:p w:rsidR="009543D0" w:rsidRPr="00790860" w:rsidRDefault="009543D0" w:rsidP="009543D0">
            <w:pPr>
              <w:pStyle w:val="TAC"/>
              <w:keepNext w:val="0"/>
              <w:keepLines w:val="0"/>
              <w:widowControl w:val="0"/>
              <w:rPr>
                <w:ins w:id="525" w:author="Samsung" w:date="2024-05-09T14:45:00Z"/>
              </w:rPr>
            </w:pPr>
          </w:p>
        </w:tc>
      </w:tr>
      <w:tr w:rsidR="002B7F93" w:rsidTr="00790860">
        <w:trPr>
          <w:ins w:id="526" w:author="Samsung" w:date="2024-05-09T14:55:00Z"/>
        </w:trPr>
        <w:tc>
          <w:tcPr>
            <w:tcW w:w="2160" w:type="dxa"/>
            <w:tcBorders>
              <w:top w:val="single" w:sz="4" w:space="0" w:color="auto"/>
              <w:left w:val="single" w:sz="4" w:space="0" w:color="auto"/>
              <w:bottom w:val="single" w:sz="4" w:space="0" w:color="auto"/>
              <w:right w:val="single" w:sz="4" w:space="0" w:color="auto"/>
            </w:tcBorders>
          </w:tcPr>
          <w:p w:rsidR="002B7F93" w:rsidRPr="002B7F93" w:rsidRDefault="002B7F93">
            <w:pPr>
              <w:pStyle w:val="TAL"/>
              <w:keepNext w:val="0"/>
              <w:keepLines w:val="0"/>
              <w:widowControl w:val="0"/>
              <w:ind w:firstLineChars="100" w:firstLine="180"/>
              <w:rPr>
                <w:ins w:id="527" w:author="Samsung" w:date="2024-05-09T14:55:00Z"/>
                <w:highlight w:val="yellow"/>
                <w:lang w:eastAsia="zh-CN"/>
              </w:rPr>
              <w:pPrChange w:id="528" w:author="Samsung" w:date="2024-05-09T15:02:00Z">
                <w:pPr>
                  <w:pStyle w:val="TAL"/>
                  <w:keepNext w:val="0"/>
                  <w:keepLines w:val="0"/>
                  <w:widowControl w:val="0"/>
                  <w:ind w:firstLineChars="50" w:firstLine="90"/>
                </w:pPr>
              </w:pPrChange>
            </w:pPr>
            <w:ins w:id="529" w:author="Samsung" w:date="2024-05-09T14:56:00Z">
              <w:r>
                <w:rPr>
                  <w:highlight w:val="yellow"/>
                  <w:lang w:eastAsia="zh-CN"/>
                </w:rPr>
                <w:t>&gt;&gt;</w:t>
              </w:r>
            </w:ins>
            <w:ins w:id="530" w:author="Samsung" w:date="2024-05-09T14:55:00Z">
              <w:r>
                <w:rPr>
                  <w:highlight w:val="yellow"/>
                  <w:lang w:eastAsia="zh-CN"/>
                </w:rPr>
                <w:t>CFRA resourc</w:t>
              </w:r>
            </w:ins>
            <w:ins w:id="531" w:author="Samsung" w:date="2024-05-09T14:56:00Z">
              <w:r>
                <w:rPr>
                  <w:highlight w:val="yellow"/>
                  <w:lang w:eastAsia="zh-CN"/>
                </w:rPr>
                <w:t>e information for each LTM gNB</w:t>
              </w:r>
            </w:ins>
          </w:p>
        </w:tc>
        <w:tc>
          <w:tcPr>
            <w:tcW w:w="1080" w:type="dxa"/>
            <w:tcBorders>
              <w:top w:val="single" w:sz="4" w:space="0" w:color="auto"/>
              <w:left w:val="single" w:sz="4" w:space="0" w:color="auto"/>
              <w:bottom w:val="single" w:sz="4" w:space="0" w:color="auto"/>
              <w:right w:val="single" w:sz="4" w:space="0" w:color="auto"/>
            </w:tcBorders>
          </w:tcPr>
          <w:p w:rsidR="002B7F93" w:rsidRDefault="002B7F93" w:rsidP="009543D0">
            <w:pPr>
              <w:pStyle w:val="TAL"/>
              <w:keepNext w:val="0"/>
              <w:keepLines w:val="0"/>
              <w:widowControl w:val="0"/>
              <w:rPr>
                <w:ins w:id="532" w:author="Samsung" w:date="2024-05-09T14:55:00Z"/>
              </w:rPr>
            </w:pPr>
            <w:ins w:id="533" w:author="Samsung" w:date="2024-05-09T14:57:00Z">
              <w:r w:rsidRPr="002B7F93">
                <w:t>O</w:t>
              </w:r>
            </w:ins>
          </w:p>
        </w:tc>
        <w:tc>
          <w:tcPr>
            <w:tcW w:w="1080" w:type="dxa"/>
            <w:tcBorders>
              <w:top w:val="single" w:sz="4" w:space="0" w:color="auto"/>
              <w:left w:val="single" w:sz="4" w:space="0" w:color="auto"/>
              <w:bottom w:val="single" w:sz="4" w:space="0" w:color="auto"/>
              <w:right w:val="single" w:sz="4" w:space="0" w:color="auto"/>
            </w:tcBorders>
          </w:tcPr>
          <w:p w:rsidR="002B7F93" w:rsidRPr="00790860" w:rsidRDefault="002B7F93" w:rsidP="009543D0">
            <w:pPr>
              <w:pStyle w:val="TAL"/>
              <w:keepNext w:val="0"/>
              <w:keepLines w:val="0"/>
              <w:widowControl w:val="0"/>
              <w:rPr>
                <w:ins w:id="534" w:author="Samsung" w:date="2024-05-09T14:5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B7F93" w:rsidRPr="00A702EA" w:rsidRDefault="002B7F93" w:rsidP="009543D0">
            <w:pPr>
              <w:pStyle w:val="TAL"/>
              <w:keepNext w:val="0"/>
              <w:keepLines w:val="0"/>
              <w:widowControl w:val="0"/>
              <w:rPr>
                <w:ins w:id="535" w:author="Samsung" w:date="2024-05-09T14:55:00Z"/>
              </w:rPr>
            </w:pPr>
          </w:p>
        </w:tc>
        <w:tc>
          <w:tcPr>
            <w:tcW w:w="1728" w:type="dxa"/>
            <w:tcBorders>
              <w:top w:val="single" w:sz="4" w:space="0" w:color="auto"/>
              <w:left w:val="single" w:sz="4" w:space="0" w:color="auto"/>
              <w:bottom w:val="single" w:sz="4" w:space="0" w:color="auto"/>
              <w:right w:val="single" w:sz="4" w:space="0" w:color="auto"/>
            </w:tcBorders>
          </w:tcPr>
          <w:p w:rsidR="002B7F93" w:rsidRPr="009543D0" w:rsidRDefault="002B7F93" w:rsidP="009543D0">
            <w:pPr>
              <w:pStyle w:val="TAL"/>
              <w:rPr>
                <w:ins w:id="536" w:author="Samsung" w:date="2024-05-09T14:55:00Z"/>
              </w:rPr>
            </w:pPr>
            <w:ins w:id="537" w:author="Samsung" w:date="2024-05-09T14:57:00Z">
              <w:r w:rsidRPr="002B7F93">
                <w:t>In case LTM gNB is aggregated gNB</w:t>
              </w:r>
            </w:ins>
          </w:p>
        </w:tc>
        <w:tc>
          <w:tcPr>
            <w:tcW w:w="1080" w:type="dxa"/>
            <w:tcBorders>
              <w:top w:val="single" w:sz="4" w:space="0" w:color="auto"/>
              <w:left w:val="single" w:sz="4" w:space="0" w:color="auto"/>
              <w:bottom w:val="single" w:sz="4" w:space="0" w:color="auto"/>
              <w:right w:val="single" w:sz="4" w:space="0" w:color="auto"/>
            </w:tcBorders>
          </w:tcPr>
          <w:p w:rsidR="002B7F93" w:rsidRDefault="002B7F93" w:rsidP="009543D0">
            <w:pPr>
              <w:pStyle w:val="TAC"/>
              <w:keepNext w:val="0"/>
              <w:keepLines w:val="0"/>
              <w:widowControl w:val="0"/>
              <w:rPr>
                <w:ins w:id="538" w:author="Samsung" w:date="2024-05-09T14:55:00Z"/>
              </w:rPr>
            </w:pPr>
          </w:p>
        </w:tc>
        <w:tc>
          <w:tcPr>
            <w:tcW w:w="1080" w:type="dxa"/>
            <w:tcBorders>
              <w:top w:val="single" w:sz="4" w:space="0" w:color="auto"/>
              <w:left w:val="single" w:sz="4" w:space="0" w:color="auto"/>
              <w:bottom w:val="single" w:sz="4" w:space="0" w:color="auto"/>
              <w:right w:val="single" w:sz="4" w:space="0" w:color="auto"/>
            </w:tcBorders>
          </w:tcPr>
          <w:p w:rsidR="002B7F93" w:rsidRPr="00790860" w:rsidRDefault="002B7F93" w:rsidP="009543D0">
            <w:pPr>
              <w:pStyle w:val="TAC"/>
              <w:keepNext w:val="0"/>
              <w:keepLines w:val="0"/>
              <w:widowControl w:val="0"/>
              <w:rPr>
                <w:ins w:id="539" w:author="Samsung" w:date="2024-05-09T14:55:00Z"/>
              </w:rPr>
            </w:pPr>
          </w:p>
        </w:tc>
      </w:tr>
      <w:tr w:rsidR="002B7F93" w:rsidTr="00790860">
        <w:trPr>
          <w:ins w:id="540" w:author="Samsung" w:date="2024-05-09T14:55:00Z"/>
        </w:trPr>
        <w:tc>
          <w:tcPr>
            <w:tcW w:w="2160" w:type="dxa"/>
            <w:tcBorders>
              <w:top w:val="single" w:sz="4" w:space="0" w:color="auto"/>
              <w:left w:val="single" w:sz="4" w:space="0" w:color="auto"/>
              <w:bottom w:val="single" w:sz="4" w:space="0" w:color="auto"/>
              <w:right w:val="single" w:sz="4" w:space="0" w:color="auto"/>
            </w:tcBorders>
          </w:tcPr>
          <w:p w:rsidR="002B7F93" w:rsidRPr="002B7F93" w:rsidRDefault="002B7F93">
            <w:pPr>
              <w:pStyle w:val="TAL"/>
              <w:keepNext w:val="0"/>
              <w:keepLines w:val="0"/>
              <w:widowControl w:val="0"/>
              <w:ind w:firstLineChars="100" w:firstLine="180"/>
              <w:rPr>
                <w:ins w:id="541" w:author="Samsung" w:date="2024-05-09T14:55:00Z"/>
                <w:highlight w:val="yellow"/>
              </w:rPr>
              <w:pPrChange w:id="542" w:author="Samsung" w:date="2024-05-09T15:02:00Z">
                <w:pPr>
                  <w:pStyle w:val="TAL"/>
                  <w:keepNext w:val="0"/>
                  <w:keepLines w:val="0"/>
                  <w:widowControl w:val="0"/>
                  <w:ind w:firstLineChars="50" w:firstLine="90"/>
                </w:pPr>
              </w:pPrChange>
            </w:pPr>
            <w:ins w:id="543" w:author="Samsung" w:date="2024-05-09T14:56:00Z">
              <w:r w:rsidRPr="009E750A">
                <w:rPr>
                  <w:highlight w:val="yellow"/>
                  <w:rPrChange w:id="544" w:author="Samsung" w:date="2024-05-09T14:57:00Z">
                    <w:rPr/>
                  </w:rPrChange>
                </w:rPr>
                <w:t xml:space="preserve">&gt;&gt;CFRA resource information for each </w:t>
              </w:r>
            </w:ins>
            <w:ins w:id="545" w:author="Samsung" w:date="2024-05-09T14:55:00Z">
              <w:r w:rsidRPr="009E750A">
                <w:rPr>
                  <w:highlight w:val="yellow"/>
                  <w:rPrChange w:id="546" w:author="Samsung" w:date="2024-05-09T14:57:00Z">
                    <w:rPr/>
                  </w:rPrChange>
                </w:rPr>
                <w:t>LTM gNB-DU</w:t>
              </w:r>
            </w:ins>
          </w:p>
        </w:tc>
        <w:tc>
          <w:tcPr>
            <w:tcW w:w="1080" w:type="dxa"/>
            <w:tcBorders>
              <w:top w:val="single" w:sz="4" w:space="0" w:color="auto"/>
              <w:left w:val="single" w:sz="4" w:space="0" w:color="auto"/>
              <w:bottom w:val="single" w:sz="4" w:space="0" w:color="auto"/>
              <w:right w:val="single" w:sz="4" w:space="0" w:color="auto"/>
            </w:tcBorders>
          </w:tcPr>
          <w:p w:rsidR="002B7F93" w:rsidRDefault="002B7F93" w:rsidP="002B7F93">
            <w:pPr>
              <w:pStyle w:val="TAL"/>
              <w:keepNext w:val="0"/>
              <w:keepLines w:val="0"/>
              <w:widowControl w:val="0"/>
              <w:rPr>
                <w:ins w:id="547" w:author="Samsung" w:date="2024-05-09T14:55:00Z"/>
              </w:rPr>
            </w:pPr>
            <w:ins w:id="548" w:author="Samsung" w:date="2024-05-09T14:55:00Z">
              <w:r w:rsidRPr="00D47B8D">
                <w:t>O</w:t>
              </w:r>
            </w:ins>
          </w:p>
        </w:tc>
        <w:tc>
          <w:tcPr>
            <w:tcW w:w="1080" w:type="dxa"/>
            <w:tcBorders>
              <w:top w:val="single" w:sz="4" w:space="0" w:color="auto"/>
              <w:left w:val="single" w:sz="4" w:space="0" w:color="auto"/>
              <w:bottom w:val="single" w:sz="4" w:space="0" w:color="auto"/>
              <w:right w:val="single" w:sz="4" w:space="0" w:color="auto"/>
            </w:tcBorders>
          </w:tcPr>
          <w:p w:rsidR="002B7F93" w:rsidRPr="00790860" w:rsidRDefault="002B7F93" w:rsidP="002B7F93">
            <w:pPr>
              <w:pStyle w:val="TAL"/>
              <w:keepNext w:val="0"/>
              <w:keepLines w:val="0"/>
              <w:widowControl w:val="0"/>
              <w:rPr>
                <w:ins w:id="549" w:author="Samsung" w:date="2024-05-09T14:5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B7F93" w:rsidRPr="00A702EA" w:rsidRDefault="002B7F93" w:rsidP="002B7F93">
            <w:pPr>
              <w:pStyle w:val="TAL"/>
              <w:keepNext w:val="0"/>
              <w:keepLines w:val="0"/>
              <w:widowControl w:val="0"/>
              <w:rPr>
                <w:ins w:id="550" w:author="Samsung" w:date="2024-05-09T14:55:00Z"/>
              </w:rPr>
            </w:pPr>
          </w:p>
        </w:tc>
        <w:tc>
          <w:tcPr>
            <w:tcW w:w="1728" w:type="dxa"/>
            <w:tcBorders>
              <w:top w:val="single" w:sz="4" w:space="0" w:color="auto"/>
              <w:left w:val="single" w:sz="4" w:space="0" w:color="auto"/>
              <w:bottom w:val="single" w:sz="4" w:space="0" w:color="auto"/>
              <w:right w:val="single" w:sz="4" w:space="0" w:color="auto"/>
            </w:tcBorders>
          </w:tcPr>
          <w:p w:rsidR="002B7F93" w:rsidRPr="009543D0" w:rsidRDefault="002B7F93" w:rsidP="002B7F93">
            <w:pPr>
              <w:pStyle w:val="TAL"/>
              <w:rPr>
                <w:ins w:id="551" w:author="Samsung" w:date="2024-05-09T14:55:00Z"/>
              </w:rPr>
            </w:pPr>
            <w:ins w:id="552" w:author="Samsung" w:date="2024-05-09T14:55:00Z">
              <w:r w:rsidRPr="00D47B8D">
                <w:t>In case LTM gNB is split gNB</w:t>
              </w:r>
            </w:ins>
          </w:p>
        </w:tc>
        <w:tc>
          <w:tcPr>
            <w:tcW w:w="1080" w:type="dxa"/>
            <w:tcBorders>
              <w:top w:val="single" w:sz="4" w:space="0" w:color="auto"/>
              <w:left w:val="single" w:sz="4" w:space="0" w:color="auto"/>
              <w:bottom w:val="single" w:sz="4" w:space="0" w:color="auto"/>
              <w:right w:val="single" w:sz="4" w:space="0" w:color="auto"/>
            </w:tcBorders>
          </w:tcPr>
          <w:p w:rsidR="002B7F93" w:rsidRDefault="002B7F93">
            <w:pPr>
              <w:pStyle w:val="TAC"/>
              <w:keepNext w:val="0"/>
              <w:keepLines w:val="0"/>
              <w:widowControl w:val="0"/>
              <w:jc w:val="left"/>
              <w:rPr>
                <w:ins w:id="553" w:author="Samsung" w:date="2024-05-09T14:55:00Z"/>
              </w:rPr>
              <w:pPrChange w:id="554" w:author="Samsung" w:date="2024-05-09T14:58:00Z">
                <w:pPr>
                  <w:pStyle w:val="TAC"/>
                  <w:keepNext w:val="0"/>
                  <w:keepLines w:val="0"/>
                  <w:widowControl w:val="0"/>
                </w:pPr>
              </w:pPrChange>
            </w:pPr>
          </w:p>
        </w:tc>
        <w:tc>
          <w:tcPr>
            <w:tcW w:w="1080" w:type="dxa"/>
            <w:tcBorders>
              <w:top w:val="single" w:sz="4" w:space="0" w:color="auto"/>
              <w:left w:val="single" w:sz="4" w:space="0" w:color="auto"/>
              <w:bottom w:val="single" w:sz="4" w:space="0" w:color="auto"/>
              <w:right w:val="single" w:sz="4" w:space="0" w:color="auto"/>
            </w:tcBorders>
          </w:tcPr>
          <w:p w:rsidR="002B7F93" w:rsidRPr="00790860" w:rsidRDefault="002B7F93" w:rsidP="002B7F93">
            <w:pPr>
              <w:pStyle w:val="TAC"/>
              <w:keepNext w:val="0"/>
              <w:keepLines w:val="0"/>
              <w:widowControl w:val="0"/>
              <w:rPr>
                <w:ins w:id="555" w:author="Samsung" w:date="2024-05-09T14:55:00Z"/>
              </w:rPr>
            </w:pPr>
          </w:p>
        </w:tc>
      </w:tr>
      <w:tr w:rsidR="007C04E1" w:rsidTr="00790860">
        <w:trPr>
          <w:ins w:id="556" w:author="Samsung" w:date="2024-05-09T14:52:00Z"/>
        </w:trPr>
        <w:tc>
          <w:tcPr>
            <w:tcW w:w="2160" w:type="dxa"/>
            <w:tcBorders>
              <w:top w:val="single" w:sz="4" w:space="0" w:color="auto"/>
              <w:left w:val="single" w:sz="4" w:space="0" w:color="auto"/>
              <w:bottom w:val="single" w:sz="4" w:space="0" w:color="auto"/>
              <w:right w:val="single" w:sz="4" w:space="0" w:color="auto"/>
            </w:tcBorders>
          </w:tcPr>
          <w:p w:rsidR="007C04E1" w:rsidRDefault="007C04E1">
            <w:pPr>
              <w:pStyle w:val="TAL"/>
              <w:keepNext w:val="0"/>
              <w:keepLines w:val="0"/>
              <w:widowControl w:val="0"/>
              <w:rPr>
                <w:ins w:id="557" w:author="Samsung" w:date="2024-05-09T14:52:00Z"/>
              </w:rPr>
              <w:pPrChange w:id="558" w:author="Samsung" w:date="2024-05-09T14:53:00Z">
                <w:pPr>
                  <w:pStyle w:val="TAL"/>
                  <w:keepNext w:val="0"/>
                  <w:keepLines w:val="0"/>
                  <w:widowControl w:val="0"/>
                  <w:ind w:firstLineChars="50" w:firstLine="90"/>
                </w:pPr>
              </w:pPrChange>
            </w:pPr>
            <w:ins w:id="559" w:author="Samsung" w:date="2024-05-09T14:52:00Z">
              <w:r w:rsidRPr="007C04E1">
                <w:rPr>
                  <w:highlight w:val="yellow"/>
                  <w:rPrChange w:id="560" w:author="Samsung" w:date="2024-05-09T14:53:00Z">
                    <w:rPr/>
                  </w:rPrChange>
                </w:rPr>
                <w:t>Data Forwarding Proposal information</w:t>
              </w:r>
            </w:ins>
          </w:p>
        </w:tc>
        <w:tc>
          <w:tcPr>
            <w:tcW w:w="1080" w:type="dxa"/>
            <w:tcBorders>
              <w:top w:val="single" w:sz="4" w:space="0" w:color="auto"/>
              <w:left w:val="single" w:sz="4" w:space="0" w:color="auto"/>
              <w:bottom w:val="single" w:sz="4" w:space="0" w:color="auto"/>
              <w:right w:val="single" w:sz="4" w:space="0" w:color="auto"/>
            </w:tcBorders>
          </w:tcPr>
          <w:p w:rsidR="007C04E1" w:rsidRDefault="007C04E1">
            <w:pPr>
              <w:pStyle w:val="TAL"/>
              <w:keepNext w:val="0"/>
              <w:keepLines w:val="0"/>
              <w:widowControl w:val="0"/>
              <w:rPr>
                <w:ins w:id="561" w:author="Samsung" w:date="2024-05-09T14:52:00Z"/>
                <w:lang w:eastAsia="zh-CN"/>
              </w:rPr>
            </w:pPr>
            <w:ins w:id="562" w:author="Samsung" w:date="2024-05-09T14:5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7C04E1" w:rsidRPr="00790860" w:rsidRDefault="007C04E1">
            <w:pPr>
              <w:pStyle w:val="TAL"/>
              <w:keepNext w:val="0"/>
              <w:keepLines w:val="0"/>
              <w:widowControl w:val="0"/>
              <w:rPr>
                <w:ins w:id="563" w:author="Samsung" w:date="2024-05-09T14:52: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7C04E1" w:rsidRPr="009543D0" w:rsidRDefault="007C04E1">
            <w:pPr>
              <w:pStyle w:val="TAL"/>
              <w:keepNext w:val="0"/>
              <w:keepLines w:val="0"/>
              <w:widowControl w:val="0"/>
              <w:rPr>
                <w:ins w:id="564" w:author="Samsung" w:date="2024-05-09T14:52:00Z"/>
              </w:rPr>
            </w:pPr>
          </w:p>
        </w:tc>
        <w:tc>
          <w:tcPr>
            <w:tcW w:w="1728" w:type="dxa"/>
            <w:tcBorders>
              <w:top w:val="single" w:sz="4" w:space="0" w:color="auto"/>
              <w:left w:val="single" w:sz="4" w:space="0" w:color="auto"/>
              <w:bottom w:val="single" w:sz="4" w:space="0" w:color="auto"/>
              <w:right w:val="single" w:sz="4" w:space="0" w:color="auto"/>
            </w:tcBorders>
          </w:tcPr>
          <w:p w:rsidR="007C04E1" w:rsidRDefault="007C04E1" w:rsidP="009543D0">
            <w:pPr>
              <w:pStyle w:val="TAL"/>
              <w:widowControl w:val="0"/>
              <w:rPr>
                <w:ins w:id="565" w:author="Samsung" w:date="2024-05-09T14:52:00Z"/>
                <w:lang w:eastAsia="zh-CN"/>
              </w:rPr>
            </w:pPr>
            <w:ins w:id="566" w:author="Samsung" w:date="2024-05-09T14:53:00Z">
              <w:r w:rsidRPr="007C04E1">
                <w:rPr>
                  <w:lang w:eastAsia="zh-CN"/>
                </w:rPr>
                <w:t>to be used later for subsequent LTM when this candidate gNB is selected for access</w:t>
              </w:r>
            </w:ins>
          </w:p>
        </w:tc>
        <w:tc>
          <w:tcPr>
            <w:tcW w:w="1080" w:type="dxa"/>
            <w:tcBorders>
              <w:top w:val="single" w:sz="4" w:space="0" w:color="auto"/>
              <w:left w:val="single" w:sz="4" w:space="0" w:color="auto"/>
              <w:bottom w:val="single" w:sz="4" w:space="0" w:color="auto"/>
              <w:right w:val="single" w:sz="4" w:space="0" w:color="auto"/>
            </w:tcBorders>
          </w:tcPr>
          <w:p w:rsidR="007C04E1" w:rsidRDefault="007C04E1">
            <w:pPr>
              <w:pStyle w:val="TAC"/>
              <w:keepNext w:val="0"/>
              <w:keepLines w:val="0"/>
              <w:widowControl w:val="0"/>
              <w:rPr>
                <w:ins w:id="567" w:author="Samsung" w:date="2024-05-09T14:52:00Z"/>
              </w:rPr>
            </w:pPr>
          </w:p>
        </w:tc>
        <w:tc>
          <w:tcPr>
            <w:tcW w:w="1080" w:type="dxa"/>
            <w:tcBorders>
              <w:top w:val="single" w:sz="4" w:space="0" w:color="auto"/>
              <w:left w:val="single" w:sz="4" w:space="0" w:color="auto"/>
              <w:bottom w:val="single" w:sz="4" w:space="0" w:color="auto"/>
              <w:right w:val="single" w:sz="4" w:space="0" w:color="auto"/>
            </w:tcBorders>
          </w:tcPr>
          <w:p w:rsidR="007C04E1" w:rsidRPr="00790860" w:rsidRDefault="007C04E1">
            <w:pPr>
              <w:pStyle w:val="TAC"/>
              <w:keepNext w:val="0"/>
              <w:keepLines w:val="0"/>
              <w:widowControl w:val="0"/>
              <w:rPr>
                <w:ins w:id="568" w:author="Samsung" w:date="2024-05-09T14:52:00Z"/>
              </w:rPr>
            </w:pPr>
          </w:p>
        </w:tc>
      </w:tr>
      <w:tr w:rsidR="00675D85" w:rsidTr="00790860">
        <w:trPr>
          <w:ins w:id="569" w:author="Samsung" w:date="2024-05-09T14:50:00Z"/>
        </w:trPr>
        <w:tc>
          <w:tcPr>
            <w:tcW w:w="2160" w:type="dxa"/>
            <w:tcBorders>
              <w:top w:val="single" w:sz="4" w:space="0" w:color="auto"/>
              <w:left w:val="single" w:sz="4" w:space="0" w:color="auto"/>
              <w:bottom w:val="single" w:sz="4" w:space="0" w:color="auto"/>
              <w:right w:val="single" w:sz="4" w:space="0" w:color="auto"/>
            </w:tcBorders>
          </w:tcPr>
          <w:p w:rsidR="00675D85" w:rsidRDefault="00675D85">
            <w:pPr>
              <w:pStyle w:val="TAL"/>
              <w:keepNext w:val="0"/>
              <w:keepLines w:val="0"/>
              <w:widowControl w:val="0"/>
              <w:rPr>
                <w:ins w:id="570" w:author="Samsung" w:date="2024-05-09T14:50:00Z"/>
              </w:rPr>
              <w:pPrChange w:id="571" w:author="Samsung" w:date="2024-05-09T14:51:00Z">
                <w:pPr>
                  <w:pStyle w:val="TAL"/>
                  <w:keepNext w:val="0"/>
                  <w:keepLines w:val="0"/>
                  <w:widowControl w:val="0"/>
                  <w:ind w:firstLineChars="50" w:firstLine="90"/>
                </w:pPr>
              </w:pPrChange>
            </w:pPr>
            <w:ins w:id="572" w:author="Samsung" w:date="2024-05-09T14:51:00Z">
              <w:r w:rsidRPr="00675D85">
                <w:rPr>
                  <w:highlight w:val="yellow"/>
                  <w:rPrChange w:id="573" w:author="Samsung" w:date="2024-05-09T14:51:00Z">
                    <w:rPr/>
                  </w:rPrChange>
                </w:rPr>
                <w:lastRenderedPageBreak/>
                <w:t>FFS on other information</w:t>
              </w:r>
            </w:ins>
          </w:p>
        </w:tc>
        <w:tc>
          <w:tcPr>
            <w:tcW w:w="1080" w:type="dxa"/>
            <w:tcBorders>
              <w:top w:val="single" w:sz="4" w:space="0" w:color="auto"/>
              <w:left w:val="single" w:sz="4" w:space="0" w:color="auto"/>
              <w:bottom w:val="single" w:sz="4" w:space="0" w:color="auto"/>
              <w:right w:val="single" w:sz="4" w:space="0" w:color="auto"/>
            </w:tcBorders>
          </w:tcPr>
          <w:p w:rsidR="00675D85" w:rsidRDefault="00675D85">
            <w:pPr>
              <w:pStyle w:val="TAL"/>
              <w:keepNext w:val="0"/>
              <w:keepLines w:val="0"/>
              <w:widowControl w:val="0"/>
              <w:rPr>
                <w:ins w:id="574" w:author="Samsung" w:date="2024-05-09T14:50:00Z"/>
              </w:rPr>
            </w:pPr>
          </w:p>
        </w:tc>
        <w:tc>
          <w:tcPr>
            <w:tcW w:w="1080" w:type="dxa"/>
            <w:tcBorders>
              <w:top w:val="single" w:sz="4" w:space="0" w:color="auto"/>
              <w:left w:val="single" w:sz="4" w:space="0" w:color="auto"/>
              <w:bottom w:val="single" w:sz="4" w:space="0" w:color="auto"/>
              <w:right w:val="single" w:sz="4" w:space="0" w:color="auto"/>
            </w:tcBorders>
          </w:tcPr>
          <w:p w:rsidR="00675D85" w:rsidRPr="00790860" w:rsidRDefault="00675D85">
            <w:pPr>
              <w:pStyle w:val="TAL"/>
              <w:keepNext w:val="0"/>
              <w:keepLines w:val="0"/>
              <w:widowControl w:val="0"/>
              <w:rPr>
                <w:ins w:id="575" w:author="Samsung" w:date="2024-05-09T14:50: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675D85" w:rsidRPr="009543D0" w:rsidRDefault="00675D85">
            <w:pPr>
              <w:pStyle w:val="TAL"/>
              <w:keepNext w:val="0"/>
              <w:keepLines w:val="0"/>
              <w:widowControl w:val="0"/>
              <w:rPr>
                <w:ins w:id="576" w:author="Samsung" w:date="2024-05-09T14:50:00Z"/>
              </w:rPr>
            </w:pPr>
          </w:p>
        </w:tc>
        <w:tc>
          <w:tcPr>
            <w:tcW w:w="1728" w:type="dxa"/>
            <w:tcBorders>
              <w:top w:val="single" w:sz="4" w:space="0" w:color="auto"/>
              <w:left w:val="single" w:sz="4" w:space="0" w:color="auto"/>
              <w:bottom w:val="single" w:sz="4" w:space="0" w:color="auto"/>
              <w:right w:val="single" w:sz="4" w:space="0" w:color="auto"/>
            </w:tcBorders>
          </w:tcPr>
          <w:p w:rsidR="00675D85" w:rsidRDefault="00675D85" w:rsidP="009543D0">
            <w:pPr>
              <w:pStyle w:val="TAL"/>
              <w:widowControl w:val="0"/>
              <w:rPr>
                <w:ins w:id="577" w:author="Samsung" w:date="2024-05-09T14:50:00Z"/>
                <w:lang w:eastAsia="zh-CN"/>
              </w:rPr>
            </w:pPr>
          </w:p>
        </w:tc>
        <w:tc>
          <w:tcPr>
            <w:tcW w:w="1080" w:type="dxa"/>
            <w:tcBorders>
              <w:top w:val="single" w:sz="4" w:space="0" w:color="auto"/>
              <w:left w:val="single" w:sz="4" w:space="0" w:color="auto"/>
              <w:bottom w:val="single" w:sz="4" w:space="0" w:color="auto"/>
              <w:right w:val="single" w:sz="4" w:space="0" w:color="auto"/>
            </w:tcBorders>
          </w:tcPr>
          <w:p w:rsidR="00675D85" w:rsidRDefault="00675D85">
            <w:pPr>
              <w:pStyle w:val="TAC"/>
              <w:keepNext w:val="0"/>
              <w:keepLines w:val="0"/>
              <w:widowControl w:val="0"/>
              <w:rPr>
                <w:ins w:id="578" w:author="Samsung" w:date="2024-05-09T14:50:00Z"/>
              </w:rPr>
            </w:pPr>
          </w:p>
        </w:tc>
        <w:tc>
          <w:tcPr>
            <w:tcW w:w="1080" w:type="dxa"/>
            <w:tcBorders>
              <w:top w:val="single" w:sz="4" w:space="0" w:color="auto"/>
              <w:left w:val="single" w:sz="4" w:space="0" w:color="auto"/>
              <w:bottom w:val="single" w:sz="4" w:space="0" w:color="auto"/>
              <w:right w:val="single" w:sz="4" w:space="0" w:color="auto"/>
            </w:tcBorders>
          </w:tcPr>
          <w:p w:rsidR="00675D85" w:rsidRPr="00790860" w:rsidRDefault="00675D85">
            <w:pPr>
              <w:pStyle w:val="TAC"/>
              <w:keepNext w:val="0"/>
              <w:keepLines w:val="0"/>
              <w:widowControl w:val="0"/>
              <w:rPr>
                <w:ins w:id="579" w:author="Samsung" w:date="2024-05-09T14:50:00Z"/>
              </w:rPr>
            </w:pPr>
          </w:p>
        </w:tc>
      </w:tr>
    </w:tbl>
    <w:p w:rsidR="00B122C3" w:rsidRDefault="00B122C3" w:rsidP="00B122C3">
      <w:pPr>
        <w:widowControl w:val="0"/>
        <w:rPr>
          <w:lang w:eastAsia="zh-CN"/>
        </w:rPr>
      </w:pPr>
    </w:p>
    <w:p w:rsidR="00921B80" w:rsidRPr="003F3E96" w:rsidRDefault="00921B80" w:rsidP="00921B80">
      <w:pPr>
        <w:jc w:val="center"/>
        <w:rPr>
          <w:color w:val="FF0000"/>
        </w:rPr>
      </w:pPr>
      <w:r>
        <w:rPr>
          <w:color w:val="FF0000"/>
        </w:rPr>
        <w:t xml:space="preserve">*** Next </w:t>
      </w:r>
      <w:r w:rsidRPr="003F3E96">
        <w:rPr>
          <w:color w:val="FF0000"/>
        </w:rPr>
        <w:t>changed ***</w:t>
      </w:r>
    </w:p>
    <w:p w:rsidR="00921B80" w:rsidRPr="00921B80" w:rsidRDefault="00921B80" w:rsidP="00B122C3">
      <w:pPr>
        <w:widowControl w:val="0"/>
        <w:rPr>
          <w:lang w:eastAsia="zh-CN"/>
        </w:rPr>
      </w:pPr>
    </w:p>
    <w:p w:rsidR="00B122C3" w:rsidRDefault="00B122C3" w:rsidP="00B122C3">
      <w:pPr>
        <w:pStyle w:val="4"/>
        <w:keepNext w:val="0"/>
        <w:keepLines w:val="0"/>
        <w:widowControl w:val="0"/>
        <w:numPr>
          <w:ilvl w:val="0"/>
          <w:numId w:val="0"/>
        </w:numPr>
        <w:ind w:left="864" w:hanging="864"/>
        <w:rPr>
          <w:ins w:id="580" w:author="Samsung" w:date="2024-04-08T13:46:00Z"/>
        </w:rPr>
      </w:pPr>
      <w:ins w:id="581" w:author="Samsung" w:date="2024-04-08T12:57:00Z">
        <w:r>
          <w:t>9.1.1.x</w:t>
        </w:r>
        <w:r w:rsidRPr="00FD0425">
          <w:tab/>
        </w:r>
        <w:r>
          <w:tab/>
          <w:t>TA INFORMATION TRANSFER</w:t>
        </w:r>
      </w:ins>
    </w:p>
    <w:p w:rsidR="00B122C3" w:rsidRPr="009035D1" w:rsidRDefault="00B122C3" w:rsidP="00B122C3">
      <w:pPr>
        <w:rPr>
          <w:ins w:id="582" w:author="Samsung" w:date="2024-04-08T13:46:00Z"/>
          <w:lang w:eastAsia="zh-CN"/>
        </w:rPr>
      </w:pPr>
      <w:ins w:id="583" w:author="Samsung" w:date="2024-04-08T13:46:00Z">
        <w:r>
          <w:rPr>
            <w:lang w:eastAsia="zh-CN"/>
          </w:rPr>
          <w:t xml:space="preserve">This message is sent by the </w:t>
        </w:r>
      </w:ins>
      <w:ins w:id="584" w:author="Samsung" w:date="2024-05-09T16:22:00Z">
        <w:r w:rsidR="00412080" w:rsidRPr="00412080">
          <w:t>NG-RAN node</w:t>
        </w:r>
        <w:r w:rsidR="00412080" w:rsidRPr="00412080">
          <w:rPr>
            <w:vertAlign w:val="subscript"/>
          </w:rPr>
          <w:t>1</w:t>
        </w:r>
      </w:ins>
      <w:ins w:id="585" w:author="Samsung" w:date="2024-04-08T13:46:00Z">
        <w:r w:rsidR="00412080">
          <w:rPr>
            <w:lang w:eastAsia="zh-CN"/>
          </w:rPr>
          <w:t xml:space="preserve"> </w:t>
        </w:r>
        <w:r>
          <w:rPr>
            <w:lang w:eastAsia="zh-CN"/>
          </w:rPr>
          <w:t xml:space="preserve">to the </w:t>
        </w:r>
      </w:ins>
      <w:ins w:id="586" w:author="Samsung" w:date="2024-05-09T16:22:00Z">
        <w:r w:rsidR="00412080" w:rsidRPr="00412080">
          <w:t>NG-RAN node</w:t>
        </w:r>
        <w:r w:rsidR="00412080" w:rsidRPr="00412080">
          <w:rPr>
            <w:vertAlign w:val="subscript"/>
          </w:rPr>
          <w:t>2</w:t>
        </w:r>
        <w:r w:rsidR="00412080">
          <w:rPr>
            <w:lang w:eastAsia="zh-CN"/>
          </w:rPr>
          <w:t xml:space="preserve"> t</w:t>
        </w:r>
      </w:ins>
      <w:ins w:id="587" w:author="Samsung" w:date="2024-04-08T13:46:00Z">
        <w:r>
          <w:rPr>
            <w:lang w:eastAsia="zh-CN"/>
          </w:rPr>
          <w:t xml:space="preserve">o </w:t>
        </w:r>
      </w:ins>
      <w:ins w:id="588" w:author="Samsung" w:date="2024-04-08T13:47:00Z">
        <w:r>
          <w:rPr>
            <w:lang w:eastAsia="zh-CN"/>
          </w:rPr>
          <w:t>forward the TA value and the associated information.</w:t>
        </w:r>
      </w:ins>
    </w:p>
    <w:p w:rsidR="00B122C3" w:rsidRPr="003F3E96" w:rsidRDefault="00B122C3" w:rsidP="00B122C3">
      <w:pPr>
        <w:rPr>
          <w:ins w:id="589" w:author="Samsung" w:date="2024-04-08T13:47:00Z"/>
          <w:rFonts w:eastAsia="Malgun Gothic"/>
          <w:lang w:eastAsia="ko-KR"/>
        </w:rPr>
      </w:pPr>
      <w:ins w:id="590" w:author="Samsung" w:date="2024-04-08T13:47:00Z">
        <w:r w:rsidRPr="003F3E96">
          <w:rPr>
            <w:rFonts w:eastAsia="Malgun Gothic" w:hint="eastAsia"/>
            <w:lang w:eastAsia="ko-KR"/>
          </w:rPr>
          <w:t>Direction:</w:t>
        </w:r>
        <w:r w:rsidRPr="003F3E96">
          <w:rPr>
            <w:rFonts w:eastAsia="Malgun Gothic"/>
            <w:lang w:eastAsia="ko-KR"/>
          </w:rPr>
          <w:t xml:space="preserve"> </w:t>
        </w:r>
      </w:ins>
      <w:ins w:id="591" w:author="Samsung" w:date="2024-05-09T16:22:00Z">
        <w:r w:rsidR="00412080" w:rsidRPr="00412080">
          <w:t>NG-RAN node</w:t>
        </w:r>
        <w:r w:rsidR="00412080" w:rsidRPr="00412080">
          <w:rPr>
            <w:vertAlign w:val="subscript"/>
          </w:rPr>
          <w:t>1</w:t>
        </w:r>
        <w:r w:rsidR="00412080" w:rsidRPr="00412080">
          <w:t xml:space="preserve"> </w:t>
        </w:r>
        <w:r w:rsidR="00412080" w:rsidRPr="00412080">
          <w:sym w:font="Symbol" w:char="F0AE"/>
        </w:r>
        <w:r w:rsidR="00412080" w:rsidRPr="00412080">
          <w:t xml:space="preserve"> NG-RAN node</w:t>
        </w:r>
        <w:r w:rsidR="00412080" w:rsidRPr="00412080">
          <w:rPr>
            <w:vertAlign w:val="subscript"/>
          </w:rPr>
          <w:t>2</w:t>
        </w:r>
        <w:r w:rsidR="00412080" w:rsidRPr="0041208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22C3" w:rsidTr="009E1B9A">
        <w:trPr>
          <w:ins w:id="592" w:author="Samsung" w:date="2024-04-08T13:47:00Z"/>
        </w:trPr>
        <w:tc>
          <w:tcPr>
            <w:tcW w:w="216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593" w:author="Samsung" w:date="2024-04-08T13:47:00Z"/>
                <w:lang w:eastAsia="ja-JP"/>
              </w:rPr>
            </w:pPr>
            <w:ins w:id="594" w:author="Samsung" w:date="2024-04-08T13:4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595" w:author="Samsung" w:date="2024-04-08T13:47:00Z"/>
                <w:lang w:eastAsia="ja-JP"/>
              </w:rPr>
            </w:pPr>
            <w:ins w:id="596" w:author="Samsung" w:date="2024-04-08T13:4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597" w:author="Samsung" w:date="2024-04-08T13:47:00Z"/>
                <w:lang w:eastAsia="ja-JP"/>
              </w:rPr>
            </w:pPr>
            <w:ins w:id="598" w:author="Samsung" w:date="2024-04-08T13:4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599" w:author="Samsung" w:date="2024-04-08T13:47:00Z"/>
                <w:lang w:eastAsia="ja-JP"/>
              </w:rPr>
            </w:pPr>
            <w:ins w:id="600" w:author="Samsung" w:date="2024-04-08T13:4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601" w:author="Samsung" w:date="2024-04-08T13:47:00Z"/>
                <w:lang w:eastAsia="ja-JP"/>
              </w:rPr>
            </w:pPr>
            <w:ins w:id="602" w:author="Samsung" w:date="2024-04-08T13:4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603" w:author="Samsung" w:date="2024-04-08T13:47:00Z"/>
                <w:lang w:eastAsia="ja-JP"/>
              </w:rPr>
            </w:pPr>
            <w:ins w:id="604" w:author="Samsung" w:date="2024-04-08T13:4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605" w:author="Samsung" w:date="2024-04-08T13:47:00Z"/>
                <w:lang w:eastAsia="ja-JP"/>
              </w:rPr>
            </w:pPr>
            <w:ins w:id="606" w:author="Samsung" w:date="2024-04-08T13:47:00Z">
              <w:r>
                <w:rPr>
                  <w:lang w:eastAsia="ja-JP"/>
                </w:rPr>
                <w:t>Assigned Criticality</w:t>
              </w:r>
            </w:ins>
          </w:p>
        </w:tc>
      </w:tr>
      <w:tr w:rsidR="00B122C3" w:rsidTr="009E1B9A">
        <w:trPr>
          <w:ins w:id="607" w:author="Samsung" w:date="2024-04-08T13:47:00Z"/>
        </w:trPr>
        <w:tc>
          <w:tcPr>
            <w:tcW w:w="2160" w:type="dxa"/>
            <w:tcBorders>
              <w:top w:val="single" w:sz="4" w:space="0" w:color="auto"/>
              <w:left w:val="single" w:sz="4" w:space="0" w:color="auto"/>
              <w:bottom w:val="single" w:sz="4" w:space="0" w:color="auto"/>
              <w:right w:val="single" w:sz="4" w:space="0" w:color="auto"/>
            </w:tcBorders>
          </w:tcPr>
          <w:p w:rsidR="00B122C3" w:rsidRDefault="00B122C3" w:rsidP="009E1B9A">
            <w:pPr>
              <w:pStyle w:val="TAL"/>
              <w:keepNext w:val="0"/>
              <w:keepLines w:val="0"/>
              <w:widowControl w:val="0"/>
              <w:rPr>
                <w:ins w:id="608" w:author="Samsung" w:date="2024-04-08T13:47:00Z"/>
                <w:lang w:eastAsia="ja-JP"/>
              </w:rPr>
            </w:pPr>
            <w:ins w:id="609" w:author="Samsung" w:date="2024-04-08T13:4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L"/>
              <w:keepNext w:val="0"/>
              <w:keepLines w:val="0"/>
              <w:widowControl w:val="0"/>
              <w:rPr>
                <w:ins w:id="610" w:author="Samsung" w:date="2024-04-08T13:47:00Z"/>
                <w:lang w:eastAsia="ja-JP"/>
              </w:rPr>
            </w:pPr>
            <w:ins w:id="611" w:author="Samsung" w:date="2024-04-08T13:4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L"/>
              <w:keepNext w:val="0"/>
              <w:keepLines w:val="0"/>
              <w:widowControl w:val="0"/>
              <w:rPr>
                <w:ins w:id="612" w:author="Samsung" w:date="2024-04-08T13:47:00Z"/>
                <w:lang w:eastAsia="ja-JP"/>
              </w:rPr>
            </w:pPr>
          </w:p>
        </w:tc>
        <w:tc>
          <w:tcPr>
            <w:tcW w:w="1512" w:type="dxa"/>
            <w:tcBorders>
              <w:top w:val="single" w:sz="4" w:space="0" w:color="auto"/>
              <w:left w:val="single" w:sz="4" w:space="0" w:color="auto"/>
              <w:bottom w:val="single" w:sz="4" w:space="0" w:color="auto"/>
              <w:right w:val="single" w:sz="4" w:space="0" w:color="auto"/>
            </w:tcBorders>
          </w:tcPr>
          <w:p w:rsidR="00B122C3" w:rsidRDefault="004F4670" w:rsidP="009E1B9A">
            <w:pPr>
              <w:pStyle w:val="TAL"/>
              <w:keepNext w:val="0"/>
              <w:keepLines w:val="0"/>
              <w:widowControl w:val="0"/>
              <w:rPr>
                <w:ins w:id="613" w:author="Samsung" w:date="2024-04-08T13:47:00Z"/>
                <w:lang w:eastAsia="ja-JP"/>
              </w:rPr>
            </w:pPr>
            <w:ins w:id="614" w:author="Samsung" w:date="2024-05-09T13:43:00Z">
              <w:r w:rsidRPr="004F4670">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rsidR="00B122C3" w:rsidRDefault="00B122C3" w:rsidP="009E1B9A">
            <w:pPr>
              <w:pStyle w:val="TAL"/>
              <w:keepNext w:val="0"/>
              <w:keepLines w:val="0"/>
              <w:widowControl w:val="0"/>
              <w:rPr>
                <w:ins w:id="615" w:author="Samsung" w:date="2024-04-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C"/>
              <w:keepNext w:val="0"/>
              <w:keepLines w:val="0"/>
              <w:widowControl w:val="0"/>
              <w:rPr>
                <w:ins w:id="616" w:author="Samsung" w:date="2024-04-08T13:47:00Z"/>
                <w:lang w:eastAsia="ja-JP"/>
              </w:rPr>
            </w:pPr>
            <w:ins w:id="617" w:author="Samsung" w:date="2024-04-08T13:4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122C3" w:rsidRDefault="004F4670" w:rsidP="009E1B9A">
            <w:pPr>
              <w:pStyle w:val="TAC"/>
              <w:keepNext w:val="0"/>
              <w:keepLines w:val="0"/>
              <w:widowControl w:val="0"/>
              <w:rPr>
                <w:ins w:id="618" w:author="Samsung" w:date="2024-04-08T13:47:00Z"/>
                <w:lang w:eastAsia="ja-JP"/>
              </w:rPr>
            </w:pPr>
            <w:ins w:id="619" w:author="Samsung" w:date="2024-05-09T13:42:00Z">
              <w:r w:rsidRPr="004F4670">
                <w:rPr>
                  <w:lang w:eastAsia="ja-JP"/>
                </w:rPr>
                <w:t>reject</w:t>
              </w:r>
            </w:ins>
          </w:p>
        </w:tc>
      </w:tr>
      <w:tr w:rsidR="004F4670" w:rsidTr="009E1B9A">
        <w:trPr>
          <w:ins w:id="620" w:author="Samsung" w:date="2024-04-08T13:47:00Z"/>
        </w:trPr>
        <w:tc>
          <w:tcPr>
            <w:tcW w:w="216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21" w:author="Samsung" w:date="2024-04-08T13:47:00Z"/>
                <w:lang w:val="fr-FR" w:eastAsia="ja-JP"/>
              </w:rPr>
            </w:pPr>
            <w:ins w:id="622" w:author="Samsung" w:date="2024-05-09T13:44:00Z">
              <w:r w:rsidRPr="006464AD">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23" w:author="Samsung" w:date="2024-04-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24" w:author="Samsung" w:date="2024-04-08T13:47:00Z"/>
                <w:lang w:eastAsia="ja-JP"/>
              </w:rPr>
            </w:pPr>
            <w:ins w:id="625" w:author="Samsung" w:date="2024-05-09T13:44: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26" w:author="Samsung" w:date="2024-04-08T13:47:00Z"/>
                <w:lang w:eastAsia="ja-JP"/>
              </w:rPr>
            </w:pPr>
          </w:p>
        </w:tc>
        <w:tc>
          <w:tcPr>
            <w:tcW w:w="1728"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27" w:author="Samsung" w:date="2024-04-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28" w:author="Samsung" w:date="2024-04-08T13:47:00Z"/>
                <w:lang w:eastAsia="ja-JP"/>
              </w:rPr>
            </w:pPr>
            <w:ins w:id="629" w:author="Samsung" w:date="2024-05-09T13:44: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30" w:author="Samsung" w:date="2024-04-08T13:47:00Z"/>
                <w:lang w:eastAsia="ja-JP"/>
              </w:rPr>
            </w:pPr>
            <w:ins w:id="631" w:author="Samsung" w:date="2024-05-09T13:44:00Z">
              <w:r>
                <w:rPr>
                  <w:rFonts w:cs="Arial"/>
                  <w:szCs w:val="18"/>
                </w:rPr>
                <w:t>ignore</w:t>
              </w:r>
            </w:ins>
          </w:p>
        </w:tc>
      </w:tr>
      <w:tr w:rsidR="004F4670" w:rsidTr="009E1B9A">
        <w:trPr>
          <w:ins w:id="632" w:author="Samsung" w:date="2024-04-08T13:47:00Z"/>
        </w:trPr>
        <w:tc>
          <w:tcPr>
            <w:tcW w:w="2160" w:type="dxa"/>
            <w:tcBorders>
              <w:top w:val="single" w:sz="4" w:space="0" w:color="auto"/>
              <w:left w:val="single" w:sz="4" w:space="0" w:color="auto"/>
              <w:bottom w:val="single" w:sz="4" w:space="0" w:color="auto"/>
              <w:right w:val="single" w:sz="4" w:space="0" w:color="auto"/>
            </w:tcBorders>
          </w:tcPr>
          <w:p w:rsidR="004F4670" w:rsidRDefault="004F4670" w:rsidP="00556E34">
            <w:pPr>
              <w:pStyle w:val="TAL"/>
              <w:ind w:leftChars="50" w:left="100"/>
              <w:rPr>
                <w:ins w:id="633" w:author="Samsung" w:date="2024-04-08T13:47:00Z"/>
              </w:rPr>
            </w:pPr>
            <w:ins w:id="634" w:author="Samsung" w:date="2024-05-09T13:44:00Z">
              <w:r>
                <w:rPr>
                  <w:b/>
                  <w:bCs/>
                  <w:lang w:val="fr-FR"/>
                </w:rPr>
                <w:t>&gt;</w:t>
              </w:r>
              <w:r w:rsidRPr="00776785">
                <w:rPr>
                  <w:b/>
                  <w:bCs/>
                  <w:lang w:val="fr-FR"/>
                </w:rPr>
                <w:t>TA Information Item IEs</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35" w:author="Samsung" w:date="2024-04-08T13:47:00Z"/>
              </w:rPr>
            </w:pPr>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36" w:author="Samsung" w:date="2024-04-08T13:47:00Z"/>
                <w:i/>
                <w:lang w:eastAsia="ja-JP"/>
              </w:rPr>
            </w:pPr>
            <w:ins w:id="637" w:author="Samsung" w:date="2024-05-09T13:44: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38" w:author="Samsung" w:date="2024-04-08T13:47:00Z"/>
              </w:rPr>
            </w:pPr>
          </w:p>
        </w:tc>
        <w:tc>
          <w:tcPr>
            <w:tcW w:w="1728"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39" w:author="Samsung" w:date="2024-04-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40" w:author="Samsung" w:date="2024-04-08T13:47:00Z"/>
              </w:rPr>
            </w:pPr>
            <w:ins w:id="641" w:author="Samsung" w:date="2024-05-09T13:44: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42" w:author="Samsung" w:date="2024-04-08T13:47:00Z"/>
              </w:rPr>
            </w:pPr>
            <w:ins w:id="643" w:author="Samsung" w:date="2024-05-09T13:44:00Z">
              <w:r>
                <w:rPr>
                  <w:rFonts w:cs="Arial"/>
                  <w:szCs w:val="18"/>
                </w:rPr>
                <w:t>ignore</w:t>
              </w:r>
            </w:ins>
          </w:p>
        </w:tc>
      </w:tr>
      <w:tr w:rsidR="004F4670" w:rsidTr="009E1B9A">
        <w:trPr>
          <w:ins w:id="644" w:author="Samsung" w:date="2024-05-09T13:44:00Z"/>
        </w:trPr>
        <w:tc>
          <w:tcPr>
            <w:tcW w:w="2160" w:type="dxa"/>
            <w:tcBorders>
              <w:top w:val="single" w:sz="4" w:space="0" w:color="auto"/>
              <w:left w:val="single" w:sz="4" w:space="0" w:color="auto"/>
              <w:bottom w:val="single" w:sz="4" w:space="0" w:color="auto"/>
              <w:right w:val="single" w:sz="4" w:space="0" w:color="auto"/>
            </w:tcBorders>
          </w:tcPr>
          <w:p w:rsidR="004F4670" w:rsidRPr="00776785" w:rsidRDefault="004F4670" w:rsidP="00556E34">
            <w:pPr>
              <w:pStyle w:val="TAL"/>
              <w:ind w:leftChars="50" w:left="100" w:firstLineChars="50" w:firstLine="90"/>
              <w:rPr>
                <w:ins w:id="645" w:author="Samsung" w:date="2024-05-09T13:44:00Z"/>
                <w:b/>
                <w:bCs/>
                <w:lang w:val="fr-FR"/>
              </w:rPr>
            </w:pPr>
            <w:ins w:id="646" w:author="Samsung" w:date="2024-05-09T13:44:00Z">
              <w:r>
                <w:t>&gt;&gt;Candidate Cell ID</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47" w:author="Samsung" w:date="2024-05-09T13:44:00Z"/>
              </w:rPr>
            </w:pPr>
            <w:ins w:id="648" w:author="Samsung" w:date="2024-05-09T13:4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49" w:author="Samsung" w:date="2024-05-09T13:44:00Z"/>
                <w:i/>
              </w:rPr>
            </w:pPr>
          </w:p>
        </w:tc>
        <w:tc>
          <w:tcPr>
            <w:tcW w:w="1512"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50" w:author="Samsung" w:date="2024-05-09T13:44:00Z"/>
              </w:rPr>
            </w:pPr>
            <w:ins w:id="651" w:author="Samsung" w:date="2024-05-09T13:44:00Z">
              <w:r w:rsidRPr="004F4670">
                <w:rPr>
                  <w:lang w:eastAsia="ja-JP"/>
                </w:rPr>
                <w:t>9.2.3.25</w:t>
              </w:r>
            </w:ins>
          </w:p>
        </w:tc>
        <w:tc>
          <w:tcPr>
            <w:tcW w:w="1728"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52" w:author="Samsung" w:date="2024-05-09T13:44:00Z"/>
                <w:lang w:eastAsia="ja-JP"/>
              </w:rPr>
            </w:pPr>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53" w:author="Samsung" w:date="2024-05-09T13:44:00Z"/>
                <w:rFonts w:cs="Arial"/>
                <w:szCs w:val="18"/>
              </w:rPr>
            </w:pPr>
            <w:ins w:id="654" w:author="Samsung" w:date="2024-05-09T13:4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55" w:author="Samsung" w:date="2024-05-09T13:44:00Z"/>
                <w:rFonts w:cs="Arial"/>
                <w:szCs w:val="18"/>
              </w:rPr>
            </w:pPr>
          </w:p>
        </w:tc>
      </w:tr>
      <w:tr w:rsidR="004F4670" w:rsidTr="009E1B9A">
        <w:trPr>
          <w:ins w:id="656" w:author="Samsung" w:date="2024-05-09T13:44:00Z"/>
        </w:trPr>
        <w:tc>
          <w:tcPr>
            <w:tcW w:w="2160" w:type="dxa"/>
            <w:tcBorders>
              <w:top w:val="single" w:sz="4" w:space="0" w:color="auto"/>
              <w:left w:val="single" w:sz="4" w:space="0" w:color="auto"/>
              <w:bottom w:val="single" w:sz="4" w:space="0" w:color="auto"/>
              <w:right w:val="single" w:sz="4" w:space="0" w:color="auto"/>
            </w:tcBorders>
          </w:tcPr>
          <w:p w:rsidR="004F4670" w:rsidRDefault="004F4670" w:rsidP="00556E34">
            <w:pPr>
              <w:pStyle w:val="TAL"/>
              <w:ind w:leftChars="50" w:left="100" w:firstLineChars="50" w:firstLine="90"/>
              <w:rPr>
                <w:ins w:id="657" w:author="Samsung" w:date="2024-05-09T13:44:00Z"/>
              </w:rPr>
            </w:pPr>
            <w:ins w:id="658" w:author="Samsung" w:date="2024-05-09T13:44:00Z">
              <w:r>
                <w:t>&gt;&gt;TA Value</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59" w:author="Samsung" w:date="2024-05-09T13:44:00Z"/>
                <w:lang w:eastAsia="ja-JP"/>
              </w:rPr>
            </w:pPr>
            <w:ins w:id="660" w:author="Samsung" w:date="2024-05-09T13: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61" w:author="Samsung" w:date="2024-05-09T13:44:00Z"/>
                <w:i/>
              </w:rPr>
            </w:pPr>
          </w:p>
        </w:tc>
        <w:tc>
          <w:tcPr>
            <w:tcW w:w="1512"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62" w:author="Samsung" w:date="2024-05-09T13:44:00Z"/>
                <w:lang w:eastAsia="ja-JP"/>
              </w:rPr>
            </w:pPr>
            <w:ins w:id="663" w:author="Samsung" w:date="2024-05-09T13:44:00Z">
              <w:r w:rsidRPr="00B74BD8">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64" w:author="Samsung" w:date="2024-05-09T13:44:00Z"/>
                <w:lang w:eastAsia="ja-JP"/>
              </w:rPr>
            </w:pPr>
            <w:ins w:id="665" w:author="Samsung" w:date="2024-05-09T13:44: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66" w:author="Samsung" w:date="2024-05-09T13:44:00Z"/>
                <w:rFonts w:cs="Arial"/>
              </w:rPr>
            </w:pPr>
            <w:ins w:id="667" w:author="Samsung" w:date="2024-05-09T13:4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68" w:author="Samsung" w:date="2024-05-09T13:44:00Z"/>
                <w:rFonts w:cs="Arial"/>
                <w:szCs w:val="18"/>
              </w:rPr>
            </w:pPr>
          </w:p>
        </w:tc>
      </w:tr>
      <w:tr w:rsidR="004F4670" w:rsidTr="009E1B9A">
        <w:trPr>
          <w:ins w:id="669" w:author="Samsung" w:date="2024-05-09T13:44:00Z"/>
        </w:trPr>
        <w:tc>
          <w:tcPr>
            <w:tcW w:w="2160" w:type="dxa"/>
            <w:tcBorders>
              <w:top w:val="single" w:sz="4" w:space="0" w:color="auto"/>
              <w:left w:val="single" w:sz="4" w:space="0" w:color="auto"/>
              <w:bottom w:val="single" w:sz="4" w:space="0" w:color="auto"/>
              <w:right w:val="single" w:sz="4" w:space="0" w:color="auto"/>
            </w:tcBorders>
          </w:tcPr>
          <w:p w:rsidR="004F4670" w:rsidRDefault="004F4670" w:rsidP="00556E34">
            <w:pPr>
              <w:pStyle w:val="TAL"/>
              <w:ind w:leftChars="50" w:left="100" w:firstLineChars="50" w:firstLine="90"/>
              <w:rPr>
                <w:ins w:id="670" w:author="Samsung" w:date="2024-05-09T13:44:00Z"/>
              </w:rPr>
            </w:pPr>
            <w:ins w:id="671" w:author="Samsung" w:date="2024-05-09T13:44:00Z">
              <w:r>
                <w:t>&gt;&gt;Preamble Index</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72" w:author="Samsung" w:date="2024-05-09T13:44:00Z"/>
                <w:lang w:eastAsia="zh-CN"/>
              </w:rPr>
            </w:pPr>
            <w:ins w:id="673" w:author="Samsung" w:date="2024-05-09T13: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74" w:author="Samsung" w:date="2024-05-09T13:44:00Z"/>
                <w:i/>
              </w:rPr>
            </w:pPr>
          </w:p>
        </w:tc>
        <w:tc>
          <w:tcPr>
            <w:tcW w:w="1512" w:type="dxa"/>
            <w:tcBorders>
              <w:top w:val="single" w:sz="4" w:space="0" w:color="auto"/>
              <w:left w:val="single" w:sz="4" w:space="0" w:color="auto"/>
              <w:bottom w:val="single" w:sz="4" w:space="0" w:color="auto"/>
              <w:right w:val="single" w:sz="4" w:space="0" w:color="auto"/>
            </w:tcBorders>
          </w:tcPr>
          <w:p w:rsidR="004F4670" w:rsidRPr="00B74BD8" w:rsidRDefault="004F4670" w:rsidP="004F4670">
            <w:pPr>
              <w:pStyle w:val="TAL"/>
              <w:keepNext w:val="0"/>
              <w:keepLines w:val="0"/>
              <w:widowControl w:val="0"/>
              <w:rPr>
                <w:ins w:id="675" w:author="Samsung" w:date="2024-05-09T13:44:00Z"/>
                <w:lang w:eastAsia="ja-JP"/>
              </w:rPr>
            </w:pPr>
            <w:ins w:id="676" w:author="Samsung" w:date="2024-05-09T13:44:00Z">
              <w:r>
                <w:rPr>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77" w:author="Samsung" w:date="2024-05-09T13:44:00Z"/>
                <w:lang w:eastAsia="ja-JP"/>
              </w:rPr>
            </w:pPr>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78" w:author="Samsung" w:date="2024-05-09T13:44:00Z"/>
                <w:rFonts w:cs="Arial"/>
              </w:rPr>
            </w:pPr>
            <w:ins w:id="679" w:author="Samsung" w:date="2024-05-09T13:4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80" w:author="Samsung" w:date="2024-05-09T13:44:00Z"/>
                <w:rFonts w:cs="Arial"/>
                <w:szCs w:val="18"/>
              </w:rPr>
            </w:pPr>
          </w:p>
        </w:tc>
      </w:tr>
      <w:tr w:rsidR="004F4670" w:rsidTr="009E1B9A">
        <w:trPr>
          <w:ins w:id="681" w:author="Samsung" w:date="2024-05-09T13:44:00Z"/>
        </w:trPr>
        <w:tc>
          <w:tcPr>
            <w:tcW w:w="2160" w:type="dxa"/>
            <w:tcBorders>
              <w:top w:val="single" w:sz="4" w:space="0" w:color="auto"/>
              <w:left w:val="single" w:sz="4" w:space="0" w:color="auto"/>
              <w:bottom w:val="single" w:sz="4" w:space="0" w:color="auto"/>
              <w:right w:val="single" w:sz="4" w:space="0" w:color="auto"/>
            </w:tcBorders>
          </w:tcPr>
          <w:p w:rsidR="004F4670" w:rsidRDefault="004F4670" w:rsidP="00556E34">
            <w:pPr>
              <w:pStyle w:val="TAL"/>
              <w:ind w:leftChars="50" w:left="100" w:firstLineChars="50" w:firstLine="90"/>
              <w:rPr>
                <w:ins w:id="682" w:author="Samsung" w:date="2024-05-09T13:44:00Z"/>
              </w:rPr>
            </w:pPr>
            <w:ins w:id="683" w:author="Samsung" w:date="2024-05-09T13:44:00Z">
              <w:r>
                <w:t>&gt;&gt;RA-RNTI</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84" w:author="Samsung" w:date="2024-05-09T13:44:00Z"/>
                <w:lang w:eastAsia="zh-CN"/>
              </w:rPr>
            </w:pPr>
            <w:ins w:id="685" w:author="Samsung" w:date="2024-05-09T13:4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86" w:author="Samsung" w:date="2024-05-09T13:44:00Z"/>
                <w:i/>
              </w:rPr>
            </w:pPr>
          </w:p>
        </w:tc>
        <w:tc>
          <w:tcPr>
            <w:tcW w:w="1512"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87" w:author="Samsung" w:date="2024-05-09T13:44:00Z"/>
                <w:lang w:eastAsia="ja-JP"/>
              </w:rPr>
            </w:pPr>
            <w:ins w:id="688" w:author="Samsung" w:date="2024-05-09T13:44: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89" w:author="Samsung" w:date="2024-05-09T13:44:00Z"/>
                <w:lang w:eastAsia="ja-JP"/>
              </w:rPr>
            </w:pPr>
            <w:ins w:id="690" w:author="Samsung" w:date="2024-05-09T13:44:00Z">
              <w:r>
                <w:rPr>
                  <w:rFonts w:eastAsia="Yu Mincho"/>
                  <w:lang w:eastAsia="zh-CN"/>
                </w:rPr>
                <w:t>RA-RNTI as defined in TS 38.321 [16].</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91" w:author="Samsung" w:date="2024-05-09T13:44:00Z"/>
                <w:rFonts w:cs="Arial"/>
              </w:rPr>
            </w:pPr>
            <w:ins w:id="692" w:author="Samsung" w:date="2024-05-09T13:4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693" w:author="Samsung" w:date="2024-05-09T13:44:00Z"/>
                <w:rFonts w:cs="Arial"/>
                <w:szCs w:val="18"/>
              </w:rPr>
            </w:pPr>
          </w:p>
        </w:tc>
      </w:tr>
      <w:tr w:rsidR="004F4670" w:rsidTr="009E1B9A">
        <w:trPr>
          <w:ins w:id="694" w:author="Samsung" w:date="2024-05-09T13:44:00Z"/>
        </w:trPr>
        <w:tc>
          <w:tcPr>
            <w:tcW w:w="2160" w:type="dxa"/>
            <w:tcBorders>
              <w:top w:val="single" w:sz="4" w:space="0" w:color="auto"/>
              <w:left w:val="single" w:sz="4" w:space="0" w:color="auto"/>
              <w:bottom w:val="single" w:sz="4" w:space="0" w:color="auto"/>
              <w:right w:val="single" w:sz="4" w:space="0" w:color="auto"/>
            </w:tcBorders>
          </w:tcPr>
          <w:p w:rsidR="004F4670" w:rsidRDefault="004F4670" w:rsidP="00556E34">
            <w:pPr>
              <w:pStyle w:val="TAL"/>
              <w:ind w:leftChars="50" w:left="100" w:firstLineChars="50" w:firstLine="90"/>
              <w:rPr>
                <w:ins w:id="695" w:author="Samsung" w:date="2024-05-09T13:44:00Z"/>
              </w:rPr>
            </w:pPr>
            <w:ins w:id="696" w:author="Samsung" w:date="2024-05-09T13:44:00Z">
              <w:r>
                <w:t>&gt;&gt;Source gNB-DU ID</w:t>
              </w:r>
            </w:ins>
          </w:p>
        </w:tc>
        <w:tc>
          <w:tcPr>
            <w:tcW w:w="1080" w:type="dxa"/>
            <w:tcBorders>
              <w:top w:val="single" w:sz="4" w:space="0" w:color="auto"/>
              <w:left w:val="single" w:sz="4" w:space="0" w:color="auto"/>
              <w:bottom w:val="single" w:sz="4" w:space="0" w:color="auto"/>
              <w:right w:val="single" w:sz="4" w:space="0" w:color="auto"/>
            </w:tcBorders>
          </w:tcPr>
          <w:p w:rsidR="004F4670" w:rsidRDefault="00E15024" w:rsidP="004F4670">
            <w:pPr>
              <w:pStyle w:val="TAL"/>
              <w:keepNext w:val="0"/>
              <w:keepLines w:val="0"/>
              <w:widowControl w:val="0"/>
              <w:rPr>
                <w:ins w:id="697" w:author="Samsung" w:date="2024-05-09T13:44:00Z"/>
                <w:lang w:eastAsia="zh-CN"/>
              </w:rPr>
            </w:pPr>
            <w:ins w:id="698" w:author="Samsung" w:date="2024-05-09T13:5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699" w:author="Samsung" w:date="2024-05-09T13:44:00Z"/>
                <w:i/>
              </w:rPr>
            </w:pPr>
          </w:p>
        </w:tc>
        <w:tc>
          <w:tcPr>
            <w:tcW w:w="1512" w:type="dxa"/>
            <w:tcBorders>
              <w:top w:val="single" w:sz="4" w:space="0" w:color="auto"/>
              <w:left w:val="single" w:sz="4" w:space="0" w:color="auto"/>
              <w:bottom w:val="single" w:sz="4" w:space="0" w:color="auto"/>
              <w:right w:val="single" w:sz="4" w:space="0" w:color="auto"/>
            </w:tcBorders>
          </w:tcPr>
          <w:p w:rsidR="004F4670" w:rsidRDefault="00F95944" w:rsidP="004F4670">
            <w:pPr>
              <w:pStyle w:val="TAL"/>
              <w:keepNext w:val="0"/>
              <w:keepLines w:val="0"/>
              <w:widowControl w:val="0"/>
              <w:rPr>
                <w:ins w:id="700" w:author="Samsung" w:date="2024-05-09T13:44:00Z"/>
                <w:rFonts w:eastAsia="Yu Mincho"/>
                <w:lang w:eastAsia="zh-CN"/>
              </w:rPr>
            </w:pPr>
            <w:ins w:id="701" w:author="Samsung" w:date="2024-05-09T16:10:00Z">
              <w:r w:rsidRPr="00F95944">
                <w:rPr>
                  <w:rFonts w:eastAsia="Yu Mincho"/>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rsidR="004F4670" w:rsidRDefault="00F95944" w:rsidP="00F63C68">
            <w:pPr>
              <w:pStyle w:val="TAL"/>
              <w:keepNext w:val="0"/>
              <w:keepLines w:val="0"/>
              <w:widowControl w:val="0"/>
              <w:rPr>
                <w:ins w:id="702" w:author="Samsung" w:date="2024-05-09T13:44:00Z"/>
                <w:rFonts w:eastAsia="Yu Mincho"/>
                <w:lang w:eastAsia="zh-CN"/>
              </w:rPr>
            </w:pPr>
            <w:ins w:id="703" w:author="Samsung" w:date="2024-05-09T16:09:00Z">
              <w:r w:rsidRPr="00F95944">
                <w:rPr>
                  <w:rFonts w:eastAsia="Yu Mincho"/>
                  <w:lang w:eastAsia="zh-CN"/>
                </w:rPr>
                <w:t xml:space="preserve">Includes the </w:t>
              </w:r>
            </w:ins>
            <w:ins w:id="704" w:author="Samsung" w:date="2024-05-09T16:11:00Z">
              <w:r w:rsidR="00F63C68" w:rsidRPr="00F63C68">
                <w:rPr>
                  <w:rFonts w:eastAsia="Yu Mincho"/>
                  <w:lang w:eastAsia="zh-CN"/>
                </w:rPr>
                <w:t>gNB-DU ID</w:t>
              </w:r>
            </w:ins>
            <w:ins w:id="705" w:author="Samsung" w:date="2024-05-09T16:09:00Z">
              <w:r w:rsidRPr="00F95944">
                <w:rPr>
                  <w:rFonts w:eastAsia="Yu Mincho"/>
                  <w:lang w:eastAsia="zh-CN"/>
                </w:rPr>
                <w:t xml:space="preserve"> IE as defined in section 9.3.1.</w:t>
              </w:r>
            </w:ins>
            <w:ins w:id="706" w:author="Samsung" w:date="2024-05-09T16:11:00Z">
              <w:r w:rsidR="00F63C68">
                <w:rPr>
                  <w:rFonts w:eastAsia="Yu Mincho"/>
                  <w:lang w:eastAsia="zh-CN"/>
                </w:rPr>
                <w:t>9</w:t>
              </w:r>
            </w:ins>
            <w:ins w:id="707" w:author="Samsung" w:date="2024-05-09T16:09:00Z">
              <w:r w:rsidRPr="00F95944">
                <w:rPr>
                  <w:rFonts w:eastAsia="Yu Mincho"/>
                  <w:lang w:eastAsia="zh-CN"/>
                </w:rPr>
                <w:t xml:space="preserve"> in TS 38.473 [41].</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708" w:author="Samsung" w:date="2024-05-09T13:44:00Z"/>
                <w:rFonts w:cs="Arial"/>
              </w:rPr>
            </w:pPr>
            <w:ins w:id="709" w:author="Samsung" w:date="2024-05-09T13:4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710" w:author="Samsung" w:date="2024-05-09T13:44:00Z"/>
                <w:rFonts w:cs="Arial"/>
                <w:szCs w:val="18"/>
              </w:rPr>
            </w:pPr>
          </w:p>
        </w:tc>
      </w:tr>
      <w:tr w:rsidR="004F4670" w:rsidTr="009E1B9A">
        <w:trPr>
          <w:ins w:id="711" w:author="Samsung" w:date="2024-05-09T13:45:00Z"/>
        </w:trPr>
        <w:tc>
          <w:tcPr>
            <w:tcW w:w="2160" w:type="dxa"/>
            <w:tcBorders>
              <w:top w:val="single" w:sz="4" w:space="0" w:color="auto"/>
              <w:left w:val="single" w:sz="4" w:space="0" w:color="auto"/>
              <w:bottom w:val="single" w:sz="4" w:space="0" w:color="auto"/>
              <w:right w:val="single" w:sz="4" w:space="0" w:color="auto"/>
            </w:tcBorders>
          </w:tcPr>
          <w:p w:rsidR="004F4670" w:rsidRDefault="004F4670" w:rsidP="00556E34">
            <w:pPr>
              <w:pStyle w:val="TAL"/>
              <w:ind w:leftChars="50" w:left="100" w:firstLineChars="50" w:firstLine="90"/>
              <w:rPr>
                <w:ins w:id="712" w:author="Samsung" w:date="2024-05-09T13:45:00Z"/>
              </w:rPr>
            </w:pPr>
            <w:ins w:id="713" w:author="Samsung" w:date="2024-05-09T13:45:00Z">
              <w:r>
                <w:t>&gt;&gt;Source gNB ID</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714" w:author="Samsung" w:date="2024-05-09T13:45:00Z"/>
              </w:rPr>
            </w:pPr>
            <w:ins w:id="715" w:author="Samsung" w:date="2024-05-09T13:45:00Z">
              <w:r w:rsidRPr="004F4670">
                <w:t>M</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716" w:author="Samsung" w:date="2024-05-09T13:45:00Z"/>
                <w:i/>
              </w:rPr>
            </w:pPr>
          </w:p>
        </w:tc>
        <w:tc>
          <w:tcPr>
            <w:tcW w:w="1512" w:type="dxa"/>
            <w:tcBorders>
              <w:top w:val="single" w:sz="4" w:space="0" w:color="auto"/>
              <w:left w:val="single" w:sz="4" w:space="0" w:color="auto"/>
              <w:bottom w:val="single" w:sz="4" w:space="0" w:color="auto"/>
              <w:right w:val="single" w:sz="4" w:space="0" w:color="auto"/>
            </w:tcBorders>
          </w:tcPr>
          <w:p w:rsidR="004F4670" w:rsidRDefault="000356B1" w:rsidP="004F4670">
            <w:pPr>
              <w:pStyle w:val="TAL"/>
              <w:keepNext w:val="0"/>
              <w:keepLines w:val="0"/>
              <w:widowControl w:val="0"/>
              <w:rPr>
                <w:ins w:id="717" w:author="Samsung" w:date="2024-05-09T13:45:00Z"/>
              </w:rPr>
            </w:pPr>
            <w:ins w:id="718" w:author="Samsung" w:date="2024-05-09T13:48:00Z">
              <w:r w:rsidRPr="000356B1">
                <w:t>9.2.2.1</w:t>
              </w:r>
            </w:ins>
          </w:p>
        </w:tc>
        <w:tc>
          <w:tcPr>
            <w:tcW w:w="1728" w:type="dxa"/>
            <w:tcBorders>
              <w:top w:val="single" w:sz="4" w:space="0" w:color="auto"/>
              <w:left w:val="single" w:sz="4" w:space="0" w:color="auto"/>
              <w:bottom w:val="single" w:sz="4" w:space="0" w:color="auto"/>
              <w:right w:val="single" w:sz="4" w:space="0" w:color="auto"/>
            </w:tcBorders>
          </w:tcPr>
          <w:p w:rsidR="004F4670" w:rsidRDefault="004F4670" w:rsidP="004F4670">
            <w:pPr>
              <w:pStyle w:val="TAL"/>
              <w:keepNext w:val="0"/>
              <w:keepLines w:val="0"/>
              <w:widowControl w:val="0"/>
              <w:rPr>
                <w:ins w:id="719" w:author="Samsung" w:date="2024-05-09T13:45:00Z"/>
                <w:rFonts w:eastAsia="Yu Mincho"/>
                <w:lang w:eastAsia="zh-CN"/>
              </w:rPr>
            </w:pPr>
          </w:p>
        </w:tc>
        <w:tc>
          <w:tcPr>
            <w:tcW w:w="1080" w:type="dxa"/>
            <w:tcBorders>
              <w:top w:val="single" w:sz="4" w:space="0" w:color="auto"/>
              <w:left w:val="single" w:sz="4" w:space="0" w:color="auto"/>
              <w:bottom w:val="single" w:sz="4" w:space="0" w:color="auto"/>
              <w:right w:val="single" w:sz="4" w:space="0" w:color="auto"/>
            </w:tcBorders>
          </w:tcPr>
          <w:p w:rsidR="004F4670" w:rsidRDefault="00390162" w:rsidP="004F4670">
            <w:pPr>
              <w:pStyle w:val="TAC"/>
              <w:keepNext w:val="0"/>
              <w:keepLines w:val="0"/>
              <w:widowControl w:val="0"/>
              <w:rPr>
                <w:ins w:id="720" w:author="Samsung" w:date="2024-05-09T13:45:00Z"/>
                <w:rFonts w:cs="Arial"/>
              </w:rPr>
            </w:pPr>
            <w:ins w:id="721" w:author="Samsung" w:date="2024-05-09T13:55:00Z">
              <w:r w:rsidRPr="00390162">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4F4670" w:rsidRDefault="004F4670" w:rsidP="004F4670">
            <w:pPr>
              <w:pStyle w:val="TAC"/>
              <w:keepNext w:val="0"/>
              <w:keepLines w:val="0"/>
              <w:widowControl w:val="0"/>
              <w:rPr>
                <w:ins w:id="722" w:author="Samsung" w:date="2024-05-09T13:45:00Z"/>
                <w:rFonts w:cs="Arial"/>
                <w:szCs w:val="18"/>
              </w:rPr>
            </w:pPr>
          </w:p>
        </w:tc>
      </w:tr>
      <w:tr w:rsidR="0059220C" w:rsidTr="009E1B9A">
        <w:trPr>
          <w:ins w:id="723" w:author="Samsung" w:date="2024-05-09T14:00:00Z"/>
        </w:trPr>
        <w:tc>
          <w:tcPr>
            <w:tcW w:w="2160" w:type="dxa"/>
            <w:tcBorders>
              <w:top w:val="single" w:sz="4" w:space="0" w:color="auto"/>
              <w:left w:val="single" w:sz="4" w:space="0" w:color="auto"/>
              <w:bottom w:val="single" w:sz="4" w:space="0" w:color="auto"/>
              <w:right w:val="single" w:sz="4" w:space="0" w:color="auto"/>
            </w:tcBorders>
          </w:tcPr>
          <w:p w:rsidR="0059220C" w:rsidRDefault="0059220C">
            <w:pPr>
              <w:pStyle w:val="TAL"/>
              <w:rPr>
                <w:ins w:id="724" w:author="Samsung" w:date="2024-05-09T14:00:00Z"/>
                <w:lang w:eastAsia="zh-CN"/>
              </w:rPr>
              <w:pPrChange w:id="725" w:author="Samsung" w:date="2024-05-09T14:00:00Z">
                <w:pPr>
                  <w:pStyle w:val="TAL"/>
                  <w:ind w:leftChars="50" w:left="100" w:firstLineChars="50" w:firstLine="90"/>
                </w:pPr>
              </w:pPrChange>
            </w:pPr>
            <w:ins w:id="726" w:author="Samsung" w:date="2024-05-09T14:00:00Z">
              <w:r w:rsidRPr="0059220C">
                <w:rPr>
                  <w:highlight w:val="yellow"/>
                  <w:lang w:eastAsia="zh-CN"/>
                  <w:rPrChange w:id="727" w:author="Samsung" w:date="2024-05-09T14:00:00Z">
                    <w:rPr>
                      <w:lang w:eastAsia="zh-CN"/>
                    </w:rPr>
                  </w:rPrChange>
                </w:rPr>
                <w:t>FFS</w:t>
              </w:r>
            </w:ins>
            <w:ins w:id="728" w:author="Samsung" w:date="2024-05-09T14:01:00Z">
              <w:r>
                <w:rPr>
                  <w:lang w:eastAsia="zh-CN"/>
                </w:rPr>
                <w:t xml:space="preserve"> </w:t>
              </w:r>
              <w:r w:rsidRPr="0059220C">
                <w:rPr>
                  <w:highlight w:val="yellow"/>
                  <w:lang w:eastAsia="zh-CN"/>
                </w:rPr>
                <w:t>on other informa</w:t>
              </w:r>
              <w:r w:rsidRPr="0059220C">
                <w:rPr>
                  <w:highlight w:val="yellow"/>
                  <w:lang w:eastAsia="zh-CN"/>
                  <w:rPrChange w:id="729" w:author="Samsung" w:date="2024-05-09T14:01:00Z">
                    <w:rPr>
                      <w:lang w:eastAsia="zh-CN"/>
                    </w:rPr>
                  </w:rPrChange>
                </w:rPr>
                <w:t>tion</w:t>
              </w:r>
            </w:ins>
          </w:p>
        </w:tc>
        <w:tc>
          <w:tcPr>
            <w:tcW w:w="1080" w:type="dxa"/>
            <w:tcBorders>
              <w:top w:val="single" w:sz="4" w:space="0" w:color="auto"/>
              <w:left w:val="single" w:sz="4" w:space="0" w:color="auto"/>
              <w:bottom w:val="single" w:sz="4" w:space="0" w:color="auto"/>
              <w:right w:val="single" w:sz="4" w:space="0" w:color="auto"/>
            </w:tcBorders>
          </w:tcPr>
          <w:p w:rsidR="0059220C" w:rsidRPr="004F4670" w:rsidRDefault="0059220C" w:rsidP="004F4670">
            <w:pPr>
              <w:pStyle w:val="TAL"/>
              <w:keepNext w:val="0"/>
              <w:keepLines w:val="0"/>
              <w:widowControl w:val="0"/>
              <w:rPr>
                <w:ins w:id="730" w:author="Samsung" w:date="2024-05-09T14:00:00Z"/>
              </w:rPr>
            </w:pPr>
          </w:p>
        </w:tc>
        <w:tc>
          <w:tcPr>
            <w:tcW w:w="1080" w:type="dxa"/>
            <w:tcBorders>
              <w:top w:val="single" w:sz="4" w:space="0" w:color="auto"/>
              <w:left w:val="single" w:sz="4" w:space="0" w:color="auto"/>
              <w:bottom w:val="single" w:sz="4" w:space="0" w:color="auto"/>
              <w:right w:val="single" w:sz="4" w:space="0" w:color="auto"/>
            </w:tcBorders>
          </w:tcPr>
          <w:p w:rsidR="0059220C" w:rsidRDefault="0059220C" w:rsidP="004F4670">
            <w:pPr>
              <w:pStyle w:val="TAL"/>
              <w:keepNext w:val="0"/>
              <w:keepLines w:val="0"/>
              <w:widowControl w:val="0"/>
              <w:rPr>
                <w:ins w:id="731" w:author="Samsung" w:date="2024-05-09T14:00:00Z"/>
                <w:i/>
              </w:rPr>
            </w:pPr>
          </w:p>
        </w:tc>
        <w:tc>
          <w:tcPr>
            <w:tcW w:w="1512" w:type="dxa"/>
            <w:tcBorders>
              <w:top w:val="single" w:sz="4" w:space="0" w:color="auto"/>
              <w:left w:val="single" w:sz="4" w:space="0" w:color="auto"/>
              <w:bottom w:val="single" w:sz="4" w:space="0" w:color="auto"/>
              <w:right w:val="single" w:sz="4" w:space="0" w:color="auto"/>
            </w:tcBorders>
          </w:tcPr>
          <w:p w:rsidR="0059220C" w:rsidRPr="000356B1" w:rsidRDefault="0059220C" w:rsidP="004F4670">
            <w:pPr>
              <w:pStyle w:val="TAL"/>
              <w:keepNext w:val="0"/>
              <w:keepLines w:val="0"/>
              <w:widowControl w:val="0"/>
              <w:rPr>
                <w:ins w:id="732" w:author="Samsung" w:date="2024-05-09T14:00:00Z"/>
              </w:rPr>
            </w:pPr>
          </w:p>
        </w:tc>
        <w:tc>
          <w:tcPr>
            <w:tcW w:w="1728" w:type="dxa"/>
            <w:tcBorders>
              <w:top w:val="single" w:sz="4" w:space="0" w:color="auto"/>
              <w:left w:val="single" w:sz="4" w:space="0" w:color="auto"/>
              <w:bottom w:val="single" w:sz="4" w:space="0" w:color="auto"/>
              <w:right w:val="single" w:sz="4" w:space="0" w:color="auto"/>
            </w:tcBorders>
          </w:tcPr>
          <w:p w:rsidR="0059220C" w:rsidRDefault="0059220C" w:rsidP="004F4670">
            <w:pPr>
              <w:pStyle w:val="TAL"/>
              <w:keepNext w:val="0"/>
              <w:keepLines w:val="0"/>
              <w:widowControl w:val="0"/>
              <w:rPr>
                <w:ins w:id="733" w:author="Samsung" w:date="2024-05-09T14:00:00Z"/>
                <w:rFonts w:eastAsia="Yu Mincho"/>
                <w:lang w:eastAsia="zh-CN"/>
              </w:rPr>
            </w:pPr>
          </w:p>
        </w:tc>
        <w:tc>
          <w:tcPr>
            <w:tcW w:w="1080" w:type="dxa"/>
            <w:tcBorders>
              <w:top w:val="single" w:sz="4" w:space="0" w:color="auto"/>
              <w:left w:val="single" w:sz="4" w:space="0" w:color="auto"/>
              <w:bottom w:val="single" w:sz="4" w:space="0" w:color="auto"/>
              <w:right w:val="single" w:sz="4" w:space="0" w:color="auto"/>
            </w:tcBorders>
          </w:tcPr>
          <w:p w:rsidR="0059220C" w:rsidRPr="00390162" w:rsidRDefault="0059220C" w:rsidP="004F4670">
            <w:pPr>
              <w:pStyle w:val="TAC"/>
              <w:keepNext w:val="0"/>
              <w:keepLines w:val="0"/>
              <w:widowControl w:val="0"/>
              <w:rPr>
                <w:ins w:id="734" w:author="Samsung" w:date="2024-05-09T14:00:00Z"/>
                <w:rFonts w:cs="Arial"/>
              </w:rPr>
            </w:pPr>
          </w:p>
        </w:tc>
        <w:tc>
          <w:tcPr>
            <w:tcW w:w="1080" w:type="dxa"/>
            <w:tcBorders>
              <w:top w:val="single" w:sz="4" w:space="0" w:color="auto"/>
              <w:left w:val="single" w:sz="4" w:space="0" w:color="auto"/>
              <w:bottom w:val="single" w:sz="4" w:space="0" w:color="auto"/>
              <w:right w:val="single" w:sz="4" w:space="0" w:color="auto"/>
            </w:tcBorders>
          </w:tcPr>
          <w:p w:rsidR="0059220C" w:rsidRDefault="0059220C" w:rsidP="004F4670">
            <w:pPr>
              <w:pStyle w:val="TAC"/>
              <w:keepNext w:val="0"/>
              <w:keepLines w:val="0"/>
              <w:widowControl w:val="0"/>
              <w:rPr>
                <w:ins w:id="735" w:author="Samsung" w:date="2024-05-09T14:00:00Z"/>
                <w:rFonts w:cs="Arial"/>
                <w:szCs w:val="18"/>
              </w:rPr>
            </w:pPr>
          </w:p>
        </w:tc>
      </w:tr>
    </w:tbl>
    <w:p w:rsidR="00B122C3" w:rsidRDefault="00B122C3" w:rsidP="004F4670">
      <w:pPr>
        <w:rPr>
          <w:ins w:id="736" w:author="Samsung" w:date="2024-05-09T13: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0B56" w:rsidRPr="00FA0B56" w:rsidTr="00742D5D">
        <w:trPr>
          <w:jc w:val="center"/>
          <w:ins w:id="737" w:author="Samsung" w:date="2024-05-09T13:46:00Z"/>
        </w:trPr>
        <w:tc>
          <w:tcPr>
            <w:tcW w:w="3686" w:type="dxa"/>
          </w:tcPr>
          <w:p w:rsidR="00FA0B56" w:rsidRPr="00FA0B56" w:rsidRDefault="00FA0B56" w:rsidP="00FA0B56">
            <w:pPr>
              <w:widowControl w:val="0"/>
              <w:spacing w:after="0"/>
              <w:jc w:val="center"/>
              <w:rPr>
                <w:ins w:id="738" w:author="Samsung" w:date="2024-05-09T13:46:00Z"/>
                <w:rFonts w:ascii="Arial" w:eastAsia="Times New Roman" w:hAnsi="Arial"/>
                <w:b/>
                <w:sz w:val="18"/>
                <w:lang w:eastAsia="zh-CN"/>
              </w:rPr>
            </w:pPr>
            <w:ins w:id="739" w:author="Samsung" w:date="2024-05-09T13:46:00Z">
              <w:r w:rsidRPr="00FA0B56">
                <w:rPr>
                  <w:rFonts w:ascii="Arial" w:eastAsia="Times New Roman" w:hAnsi="Arial"/>
                  <w:b/>
                  <w:sz w:val="18"/>
                  <w:lang w:eastAsia="zh-CN"/>
                </w:rPr>
                <w:t>Range bound</w:t>
              </w:r>
            </w:ins>
          </w:p>
        </w:tc>
        <w:tc>
          <w:tcPr>
            <w:tcW w:w="5670" w:type="dxa"/>
          </w:tcPr>
          <w:p w:rsidR="00FA0B56" w:rsidRPr="00FA0B56" w:rsidRDefault="00FA0B56" w:rsidP="00FA0B56">
            <w:pPr>
              <w:widowControl w:val="0"/>
              <w:spacing w:after="0"/>
              <w:jc w:val="center"/>
              <w:rPr>
                <w:ins w:id="740" w:author="Samsung" w:date="2024-05-09T13:46:00Z"/>
                <w:rFonts w:ascii="Arial" w:eastAsia="Times New Roman" w:hAnsi="Arial"/>
                <w:b/>
                <w:sz w:val="18"/>
                <w:lang w:eastAsia="zh-CN"/>
              </w:rPr>
            </w:pPr>
            <w:ins w:id="741" w:author="Samsung" w:date="2024-05-09T13:46:00Z">
              <w:r w:rsidRPr="00FA0B56">
                <w:rPr>
                  <w:rFonts w:ascii="Arial" w:eastAsia="Times New Roman" w:hAnsi="Arial"/>
                  <w:b/>
                  <w:sz w:val="18"/>
                  <w:lang w:eastAsia="zh-CN"/>
                </w:rPr>
                <w:t>Explanation</w:t>
              </w:r>
            </w:ins>
          </w:p>
        </w:tc>
      </w:tr>
      <w:tr w:rsidR="00FA0B56" w:rsidRPr="00FA0B56" w:rsidTr="00742D5D">
        <w:trPr>
          <w:jc w:val="center"/>
          <w:ins w:id="742" w:author="Samsung" w:date="2024-05-09T13:46:00Z"/>
        </w:trPr>
        <w:tc>
          <w:tcPr>
            <w:tcW w:w="3686" w:type="dxa"/>
          </w:tcPr>
          <w:p w:rsidR="00FA0B56" w:rsidRPr="00FA0B56" w:rsidRDefault="00FA0B56" w:rsidP="00FA0B56">
            <w:pPr>
              <w:widowControl w:val="0"/>
              <w:spacing w:after="0"/>
              <w:rPr>
                <w:ins w:id="743" w:author="Samsung" w:date="2024-05-09T13:46:00Z"/>
                <w:rFonts w:ascii="Arial" w:eastAsia="Times New Roman" w:hAnsi="Arial"/>
                <w:sz w:val="18"/>
                <w:lang w:eastAsia="zh-CN"/>
              </w:rPr>
            </w:pPr>
            <w:ins w:id="744" w:author="Samsung" w:date="2024-05-09T13:46:00Z">
              <w:r w:rsidRPr="00FA0B56">
                <w:rPr>
                  <w:rFonts w:ascii="Arial" w:eastAsia="Times New Roman" w:hAnsi="Arial"/>
                  <w:sz w:val="18"/>
                  <w:lang w:eastAsia="zh-CN"/>
                </w:rPr>
                <w:t>maxnoofTAList</w:t>
              </w:r>
            </w:ins>
          </w:p>
        </w:tc>
        <w:tc>
          <w:tcPr>
            <w:tcW w:w="5670" w:type="dxa"/>
          </w:tcPr>
          <w:p w:rsidR="00FA0B56" w:rsidRPr="00FA0B56" w:rsidRDefault="00FA0B56" w:rsidP="00FA0B56">
            <w:pPr>
              <w:widowControl w:val="0"/>
              <w:spacing w:after="0"/>
              <w:rPr>
                <w:ins w:id="745" w:author="Samsung" w:date="2024-05-09T13:46:00Z"/>
                <w:rFonts w:ascii="Arial" w:eastAsia="Times New Roman" w:hAnsi="Arial"/>
                <w:sz w:val="18"/>
                <w:lang w:eastAsia="zh-CN"/>
              </w:rPr>
            </w:pPr>
            <w:ins w:id="746" w:author="Samsung" w:date="2024-05-09T13:46:00Z">
              <w:r w:rsidRPr="00FA0B56">
                <w:rPr>
                  <w:rFonts w:ascii="Arial" w:eastAsia="Times New Roman" w:hAnsi="Arial"/>
                  <w:sz w:val="18"/>
                  <w:lang w:eastAsia="zh-CN"/>
                </w:rPr>
                <w:t xml:space="preserve">Maximum no. of TA values to be sent, the maximum value is 8. </w:t>
              </w:r>
            </w:ins>
          </w:p>
        </w:tc>
      </w:tr>
    </w:tbl>
    <w:p w:rsidR="00FA0B56" w:rsidRPr="00FA0B56" w:rsidRDefault="00FA0B56" w:rsidP="004F4670">
      <w:pPr>
        <w:rPr>
          <w:ins w:id="747" w:author="Samsung" w:date="2024-04-08T12:57:00Z"/>
        </w:rPr>
      </w:pPr>
    </w:p>
    <w:p w:rsidR="00B122C3" w:rsidRDefault="00B122C3" w:rsidP="00B122C3">
      <w:pPr>
        <w:pStyle w:val="4"/>
        <w:keepNext w:val="0"/>
        <w:keepLines w:val="0"/>
        <w:widowControl w:val="0"/>
        <w:numPr>
          <w:ilvl w:val="0"/>
          <w:numId w:val="0"/>
        </w:numPr>
        <w:ind w:left="864" w:hanging="864"/>
        <w:rPr>
          <w:ins w:id="748" w:author="Samsung" w:date="2024-04-08T13:14:00Z"/>
        </w:rPr>
      </w:pPr>
      <w:ins w:id="749" w:author="Samsung" w:date="2024-04-08T12:57:00Z">
        <w:r>
          <w:t>9.1.1.y</w:t>
        </w:r>
        <w:r w:rsidRPr="00FD0425">
          <w:tab/>
        </w:r>
        <w:r>
          <w:tab/>
          <w:t>CELL SWITCH NOTIFICATION</w:t>
        </w:r>
      </w:ins>
    </w:p>
    <w:p w:rsidR="00B122C3" w:rsidRPr="00A04A66" w:rsidRDefault="00B122C3" w:rsidP="000462FF">
      <w:pPr>
        <w:rPr>
          <w:ins w:id="750" w:author="Samsung" w:date="2024-04-08T12:57:00Z"/>
        </w:rPr>
      </w:pPr>
      <w:ins w:id="751" w:author="Samsung" w:date="2024-04-08T13:14:00Z">
        <w:r>
          <w:rPr>
            <w:lang w:eastAsia="zh-CN"/>
          </w:rPr>
          <w:t xml:space="preserve">This message is sent by the </w:t>
        </w:r>
      </w:ins>
      <w:ins w:id="752" w:author="Samsung" w:date="2024-04-08T13:15:00Z">
        <w:r>
          <w:rPr>
            <w:lang w:eastAsia="zh-CN"/>
          </w:rPr>
          <w:t xml:space="preserve">source NG-RAN node to the target NG-RAN node to </w:t>
        </w:r>
      </w:ins>
      <w:ins w:id="753" w:author="Samsung" w:date="2024-04-08T13:14:00Z">
        <w:r>
          <w:rPr>
            <w:lang w:eastAsia="zh-CN"/>
          </w:rPr>
          <w:t xml:space="preserve">inform </w:t>
        </w:r>
        <w:r>
          <w:t>about the initiation of the cell switch command to the UE</w:t>
        </w:r>
        <w:r>
          <w:rPr>
            <w:lang w:val="en-US"/>
          </w:rPr>
          <w:t>.</w:t>
        </w:r>
      </w:ins>
    </w:p>
    <w:p w:rsidR="00B122C3" w:rsidRPr="000462FF" w:rsidRDefault="00B122C3" w:rsidP="000462FF">
      <w:pPr>
        <w:rPr>
          <w:ins w:id="754" w:author="Samsung" w:date="2024-04-08T12:57:00Z"/>
          <w:rFonts w:eastAsia="Malgun Gothic"/>
          <w:lang w:eastAsia="ko-KR"/>
        </w:rPr>
      </w:pPr>
      <w:ins w:id="755" w:author="Samsung" w:date="2024-04-08T13:28:00Z">
        <w:r w:rsidRPr="00502572">
          <w:rPr>
            <w:rFonts w:eastAsia="Malgun Gothic" w:hint="eastAsia"/>
            <w:lang w:eastAsia="ko-KR"/>
          </w:rPr>
          <w:t>Direction:</w:t>
        </w:r>
        <w:r w:rsidRPr="00502572">
          <w:rPr>
            <w:rFonts w:eastAsia="Malgun Gothic"/>
            <w:lang w:eastAsia="ko-KR"/>
          </w:rPr>
          <w:t xml:space="preserve"> source NG-RAN </w:t>
        </w:r>
        <w:r>
          <w:rPr>
            <w:lang w:eastAsia="zh-CN"/>
          </w:rPr>
          <w:sym w:font="Symbol" w:char="F0AE"/>
        </w:r>
        <w:r>
          <w:rPr>
            <w:lang w:eastAsia="zh-CN"/>
          </w:rPr>
          <w:t xml:space="preserve"> target NG-RAN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22C3" w:rsidTr="009E1B9A">
        <w:trPr>
          <w:ins w:id="756" w:author="Samsung" w:date="2024-04-08T13:28:00Z"/>
        </w:trPr>
        <w:tc>
          <w:tcPr>
            <w:tcW w:w="216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757" w:author="Samsung" w:date="2024-04-08T13:28:00Z"/>
                <w:lang w:eastAsia="ja-JP"/>
              </w:rPr>
            </w:pPr>
            <w:ins w:id="758" w:author="Samsung" w:date="2024-04-08T13:2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759" w:author="Samsung" w:date="2024-04-08T13:28:00Z"/>
                <w:lang w:eastAsia="ja-JP"/>
              </w:rPr>
            </w:pPr>
            <w:ins w:id="760" w:author="Samsung" w:date="2024-04-08T13:2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761" w:author="Samsung" w:date="2024-04-08T13:28:00Z"/>
                <w:lang w:eastAsia="ja-JP"/>
              </w:rPr>
            </w:pPr>
            <w:ins w:id="762" w:author="Samsung" w:date="2024-04-08T13:2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763" w:author="Samsung" w:date="2024-04-08T13:28:00Z"/>
                <w:lang w:eastAsia="ja-JP"/>
              </w:rPr>
            </w:pPr>
            <w:ins w:id="764" w:author="Samsung" w:date="2024-04-08T13:2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765" w:author="Samsung" w:date="2024-04-08T13:28:00Z"/>
                <w:lang w:eastAsia="ja-JP"/>
              </w:rPr>
            </w:pPr>
            <w:ins w:id="766" w:author="Samsung" w:date="2024-04-08T13:2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767" w:author="Samsung" w:date="2024-04-08T13:28:00Z"/>
                <w:lang w:eastAsia="ja-JP"/>
              </w:rPr>
            </w:pPr>
            <w:ins w:id="768" w:author="Samsung" w:date="2024-04-08T13:2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H"/>
              <w:keepNext w:val="0"/>
              <w:keepLines w:val="0"/>
              <w:widowControl w:val="0"/>
              <w:rPr>
                <w:ins w:id="769" w:author="Samsung" w:date="2024-04-08T13:28:00Z"/>
                <w:lang w:eastAsia="ja-JP"/>
              </w:rPr>
            </w:pPr>
            <w:ins w:id="770" w:author="Samsung" w:date="2024-04-08T13:28:00Z">
              <w:r>
                <w:rPr>
                  <w:lang w:eastAsia="ja-JP"/>
                </w:rPr>
                <w:t>Assigned Criticality</w:t>
              </w:r>
            </w:ins>
          </w:p>
        </w:tc>
      </w:tr>
      <w:tr w:rsidR="00B122C3" w:rsidTr="009E1B9A">
        <w:trPr>
          <w:ins w:id="771" w:author="Samsung" w:date="2024-04-08T13:28:00Z"/>
        </w:trPr>
        <w:tc>
          <w:tcPr>
            <w:tcW w:w="2160" w:type="dxa"/>
            <w:tcBorders>
              <w:top w:val="single" w:sz="4" w:space="0" w:color="auto"/>
              <w:left w:val="single" w:sz="4" w:space="0" w:color="auto"/>
              <w:bottom w:val="single" w:sz="4" w:space="0" w:color="auto"/>
              <w:right w:val="single" w:sz="4" w:space="0" w:color="auto"/>
            </w:tcBorders>
          </w:tcPr>
          <w:p w:rsidR="00B122C3" w:rsidRDefault="00B122C3" w:rsidP="009E1B9A">
            <w:pPr>
              <w:pStyle w:val="TAL"/>
              <w:keepNext w:val="0"/>
              <w:keepLines w:val="0"/>
              <w:widowControl w:val="0"/>
              <w:rPr>
                <w:ins w:id="772" w:author="Samsung" w:date="2024-04-08T13:28:00Z"/>
                <w:lang w:eastAsia="ja-JP"/>
              </w:rPr>
            </w:pPr>
            <w:ins w:id="773" w:author="Samsung" w:date="2024-04-08T13:2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L"/>
              <w:keepNext w:val="0"/>
              <w:keepLines w:val="0"/>
              <w:widowControl w:val="0"/>
              <w:rPr>
                <w:ins w:id="774" w:author="Samsung" w:date="2024-04-08T13:28:00Z"/>
                <w:lang w:eastAsia="ja-JP"/>
              </w:rPr>
            </w:pPr>
            <w:ins w:id="775" w:author="Samsung" w:date="2024-04-08T13:2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L"/>
              <w:keepNext w:val="0"/>
              <w:keepLines w:val="0"/>
              <w:widowControl w:val="0"/>
              <w:rPr>
                <w:ins w:id="776" w:author="Samsung" w:date="2024-04-08T13:28:00Z"/>
                <w:lang w:eastAsia="ja-JP"/>
              </w:rPr>
            </w:pPr>
          </w:p>
        </w:tc>
        <w:tc>
          <w:tcPr>
            <w:tcW w:w="1512" w:type="dxa"/>
            <w:tcBorders>
              <w:top w:val="single" w:sz="4" w:space="0" w:color="auto"/>
              <w:left w:val="single" w:sz="4" w:space="0" w:color="auto"/>
              <w:bottom w:val="single" w:sz="4" w:space="0" w:color="auto"/>
              <w:right w:val="single" w:sz="4" w:space="0" w:color="auto"/>
            </w:tcBorders>
          </w:tcPr>
          <w:p w:rsidR="00B122C3" w:rsidRDefault="000462FF" w:rsidP="009E1B9A">
            <w:pPr>
              <w:pStyle w:val="TAL"/>
              <w:keepNext w:val="0"/>
              <w:keepLines w:val="0"/>
              <w:widowControl w:val="0"/>
              <w:rPr>
                <w:ins w:id="777" w:author="Samsung" w:date="2024-04-08T13:28:00Z"/>
                <w:lang w:eastAsia="ja-JP"/>
              </w:rPr>
            </w:pPr>
            <w:ins w:id="778" w:author="Samsung" w:date="2024-05-09T13:39:00Z">
              <w:r w:rsidRPr="000462FF">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rsidR="00B122C3" w:rsidRDefault="00B122C3" w:rsidP="009E1B9A">
            <w:pPr>
              <w:pStyle w:val="TAL"/>
              <w:keepNext w:val="0"/>
              <w:keepLines w:val="0"/>
              <w:widowControl w:val="0"/>
              <w:rPr>
                <w:ins w:id="779" w:author="Samsung" w:date="2024-04-08T13:28:00Z"/>
                <w:lang w:eastAsia="ja-JP"/>
              </w:rPr>
            </w:pPr>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C"/>
              <w:keepNext w:val="0"/>
              <w:keepLines w:val="0"/>
              <w:widowControl w:val="0"/>
              <w:rPr>
                <w:ins w:id="780" w:author="Samsung" w:date="2024-04-08T13:28:00Z"/>
                <w:lang w:eastAsia="ja-JP"/>
              </w:rPr>
            </w:pPr>
            <w:ins w:id="781" w:author="Samsung" w:date="2024-04-08T13:2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122C3" w:rsidRDefault="00B122C3" w:rsidP="009E1B9A">
            <w:pPr>
              <w:pStyle w:val="TAC"/>
              <w:keepNext w:val="0"/>
              <w:keepLines w:val="0"/>
              <w:widowControl w:val="0"/>
              <w:rPr>
                <w:ins w:id="782" w:author="Samsung" w:date="2024-04-08T13:28:00Z"/>
                <w:lang w:eastAsia="ja-JP"/>
              </w:rPr>
            </w:pPr>
            <w:ins w:id="783" w:author="Samsung" w:date="2024-04-08T13:28:00Z">
              <w:r>
                <w:rPr>
                  <w:lang w:eastAsia="ja-JP"/>
                </w:rPr>
                <w:t>ignore</w:t>
              </w:r>
            </w:ins>
          </w:p>
        </w:tc>
      </w:tr>
      <w:tr w:rsidR="000462FF" w:rsidRPr="00FD0425" w:rsidTr="00742D5D">
        <w:tblPrEx>
          <w:tblLook w:val="0000" w:firstRow="0" w:lastRow="0" w:firstColumn="0" w:lastColumn="0" w:noHBand="0" w:noVBand="0"/>
        </w:tblPrEx>
        <w:trPr>
          <w:ins w:id="784" w:author="Samsung" w:date="2024-05-09T13:36:00Z"/>
        </w:trPr>
        <w:tc>
          <w:tcPr>
            <w:tcW w:w="2160" w:type="dxa"/>
          </w:tcPr>
          <w:p w:rsidR="000462FF" w:rsidRPr="00FD0425" w:rsidRDefault="000462FF" w:rsidP="000462FF">
            <w:pPr>
              <w:pStyle w:val="TAL"/>
              <w:keepNext w:val="0"/>
              <w:keepLines w:val="0"/>
              <w:widowControl w:val="0"/>
              <w:rPr>
                <w:ins w:id="785" w:author="Samsung" w:date="2024-05-09T13:36:00Z"/>
                <w:lang w:eastAsia="ja-JP"/>
              </w:rPr>
            </w:pPr>
            <w:ins w:id="786" w:author="Samsung" w:date="2024-05-09T13:36:00Z">
              <w:r w:rsidRPr="00FD0425">
                <w:rPr>
                  <w:lang w:eastAsia="ja-JP"/>
                </w:rPr>
                <w:t>Source NG-RAN node UE X</w:t>
              </w:r>
              <w:r w:rsidRPr="00FD0425">
                <w:rPr>
                  <w:rFonts w:hint="eastAsia"/>
                  <w:lang w:eastAsia="zh-CN"/>
                </w:rPr>
                <w:t>n</w:t>
              </w:r>
              <w:r w:rsidRPr="00FD0425">
                <w:rPr>
                  <w:lang w:eastAsia="ja-JP"/>
                </w:rPr>
                <w:t>AP ID</w:t>
              </w:r>
            </w:ins>
          </w:p>
        </w:tc>
        <w:tc>
          <w:tcPr>
            <w:tcW w:w="1080" w:type="dxa"/>
          </w:tcPr>
          <w:p w:rsidR="000462FF" w:rsidRPr="00FD0425" w:rsidRDefault="000462FF" w:rsidP="000462FF">
            <w:pPr>
              <w:pStyle w:val="TAL"/>
              <w:keepNext w:val="0"/>
              <w:keepLines w:val="0"/>
              <w:widowControl w:val="0"/>
              <w:rPr>
                <w:ins w:id="787" w:author="Samsung" w:date="2024-05-09T13:36:00Z"/>
                <w:lang w:eastAsia="ja-JP"/>
              </w:rPr>
            </w:pPr>
            <w:ins w:id="788" w:author="Samsung" w:date="2024-05-09T13:36:00Z">
              <w:r w:rsidRPr="00FD0425">
                <w:rPr>
                  <w:lang w:eastAsia="ja-JP"/>
                </w:rPr>
                <w:t>M</w:t>
              </w:r>
            </w:ins>
          </w:p>
        </w:tc>
        <w:tc>
          <w:tcPr>
            <w:tcW w:w="1080" w:type="dxa"/>
          </w:tcPr>
          <w:p w:rsidR="000462FF" w:rsidRPr="00FD0425" w:rsidRDefault="000462FF" w:rsidP="000462FF">
            <w:pPr>
              <w:pStyle w:val="TAL"/>
              <w:keepNext w:val="0"/>
              <w:keepLines w:val="0"/>
              <w:widowControl w:val="0"/>
              <w:rPr>
                <w:ins w:id="789" w:author="Samsung" w:date="2024-05-09T13:36:00Z"/>
                <w:szCs w:val="18"/>
                <w:lang w:eastAsia="ja-JP"/>
              </w:rPr>
            </w:pPr>
          </w:p>
        </w:tc>
        <w:tc>
          <w:tcPr>
            <w:tcW w:w="1512" w:type="dxa"/>
          </w:tcPr>
          <w:p w:rsidR="000462FF" w:rsidRPr="00FD0425" w:rsidRDefault="000462FF" w:rsidP="000462FF">
            <w:pPr>
              <w:pStyle w:val="TAL"/>
              <w:keepNext w:val="0"/>
              <w:keepLines w:val="0"/>
              <w:widowControl w:val="0"/>
              <w:rPr>
                <w:ins w:id="790" w:author="Samsung" w:date="2024-05-09T13:36:00Z"/>
                <w:lang w:eastAsia="ja-JP"/>
              </w:rPr>
            </w:pPr>
            <w:ins w:id="791" w:author="Samsung" w:date="2024-05-09T13:36:00Z">
              <w:r w:rsidRPr="00FD0425">
                <w:rPr>
                  <w:lang w:eastAsia="ja-JP"/>
                </w:rPr>
                <w:t>NG-RAN node UE XnAP ID</w:t>
              </w:r>
              <w:r w:rsidRPr="00FD0425">
                <w:rPr>
                  <w:lang w:eastAsia="ja-JP"/>
                </w:rPr>
                <w:br/>
                <w:t>9.2.3.16</w:t>
              </w:r>
            </w:ins>
          </w:p>
        </w:tc>
        <w:tc>
          <w:tcPr>
            <w:tcW w:w="1728" w:type="dxa"/>
          </w:tcPr>
          <w:p w:rsidR="000462FF" w:rsidRPr="00FD0425" w:rsidRDefault="000462FF" w:rsidP="000462FF">
            <w:pPr>
              <w:pStyle w:val="TAL"/>
              <w:keepNext w:val="0"/>
              <w:keepLines w:val="0"/>
              <w:widowControl w:val="0"/>
              <w:rPr>
                <w:ins w:id="792" w:author="Samsung" w:date="2024-05-09T13:36:00Z"/>
                <w:szCs w:val="18"/>
                <w:lang w:eastAsia="ja-JP"/>
              </w:rPr>
            </w:pPr>
            <w:ins w:id="793" w:author="Samsung" w:date="2024-05-09T13:36:00Z">
              <w:r w:rsidRPr="00FD0425">
                <w:rPr>
                  <w:szCs w:val="18"/>
                  <w:lang w:eastAsia="ja-JP"/>
                </w:rPr>
                <w:t>Allocated at the source NG-RAN node</w:t>
              </w:r>
            </w:ins>
          </w:p>
        </w:tc>
        <w:tc>
          <w:tcPr>
            <w:tcW w:w="1080" w:type="dxa"/>
          </w:tcPr>
          <w:p w:rsidR="000462FF" w:rsidRPr="00FD0425" w:rsidRDefault="000462FF" w:rsidP="000462FF">
            <w:pPr>
              <w:pStyle w:val="TAC"/>
              <w:keepNext w:val="0"/>
              <w:keepLines w:val="0"/>
              <w:widowControl w:val="0"/>
              <w:rPr>
                <w:ins w:id="794" w:author="Samsung" w:date="2024-05-09T13:36:00Z"/>
                <w:lang w:eastAsia="ja-JP"/>
              </w:rPr>
            </w:pPr>
            <w:ins w:id="795" w:author="Samsung" w:date="2024-05-09T13:36:00Z">
              <w:r w:rsidRPr="00FD0425">
                <w:rPr>
                  <w:lang w:eastAsia="ja-JP"/>
                </w:rPr>
                <w:t>YES</w:t>
              </w:r>
            </w:ins>
          </w:p>
        </w:tc>
        <w:tc>
          <w:tcPr>
            <w:tcW w:w="1080" w:type="dxa"/>
          </w:tcPr>
          <w:p w:rsidR="000462FF" w:rsidRPr="00FD0425" w:rsidRDefault="000462FF" w:rsidP="000462FF">
            <w:pPr>
              <w:pStyle w:val="TAC"/>
              <w:keepNext w:val="0"/>
              <w:keepLines w:val="0"/>
              <w:widowControl w:val="0"/>
              <w:rPr>
                <w:ins w:id="796" w:author="Samsung" w:date="2024-05-09T13:36:00Z"/>
                <w:lang w:eastAsia="ja-JP"/>
              </w:rPr>
            </w:pPr>
            <w:ins w:id="797" w:author="Samsung" w:date="2024-05-09T13:39:00Z">
              <w:r w:rsidRPr="00342245">
                <w:t>reject</w:t>
              </w:r>
            </w:ins>
          </w:p>
        </w:tc>
      </w:tr>
      <w:tr w:rsidR="000462FF" w:rsidRPr="00FD0425" w:rsidTr="00742D5D">
        <w:tblPrEx>
          <w:tblLook w:val="0000" w:firstRow="0" w:lastRow="0" w:firstColumn="0" w:lastColumn="0" w:noHBand="0" w:noVBand="0"/>
        </w:tblPrEx>
        <w:trPr>
          <w:ins w:id="798" w:author="Samsung" w:date="2024-05-09T13:36:00Z"/>
        </w:trPr>
        <w:tc>
          <w:tcPr>
            <w:tcW w:w="2160" w:type="dxa"/>
          </w:tcPr>
          <w:p w:rsidR="000462FF" w:rsidRPr="00FD0425" w:rsidRDefault="000462FF" w:rsidP="000462FF">
            <w:pPr>
              <w:pStyle w:val="TAL"/>
              <w:keepNext w:val="0"/>
              <w:keepLines w:val="0"/>
              <w:widowControl w:val="0"/>
              <w:rPr>
                <w:ins w:id="799" w:author="Samsung" w:date="2024-05-09T13:36:00Z"/>
                <w:lang w:eastAsia="ja-JP"/>
              </w:rPr>
            </w:pPr>
            <w:ins w:id="800" w:author="Samsung" w:date="2024-05-09T13:36:00Z">
              <w:r w:rsidRPr="00FD0425">
                <w:rPr>
                  <w:lang w:eastAsia="ja-JP"/>
                </w:rPr>
                <w:t>Target NG-RAN node UE X</w:t>
              </w:r>
              <w:r w:rsidRPr="00FD0425">
                <w:rPr>
                  <w:rFonts w:hint="eastAsia"/>
                  <w:lang w:eastAsia="zh-CN"/>
                </w:rPr>
                <w:t>n</w:t>
              </w:r>
              <w:r w:rsidRPr="00FD0425">
                <w:rPr>
                  <w:lang w:eastAsia="ja-JP"/>
                </w:rPr>
                <w:t>AP ID</w:t>
              </w:r>
            </w:ins>
          </w:p>
        </w:tc>
        <w:tc>
          <w:tcPr>
            <w:tcW w:w="1080" w:type="dxa"/>
          </w:tcPr>
          <w:p w:rsidR="000462FF" w:rsidRPr="00FD0425" w:rsidRDefault="000462FF" w:rsidP="000462FF">
            <w:pPr>
              <w:pStyle w:val="TAL"/>
              <w:keepNext w:val="0"/>
              <w:keepLines w:val="0"/>
              <w:widowControl w:val="0"/>
              <w:rPr>
                <w:ins w:id="801" w:author="Samsung" w:date="2024-05-09T13:36:00Z"/>
                <w:lang w:eastAsia="ja-JP"/>
              </w:rPr>
            </w:pPr>
            <w:ins w:id="802" w:author="Samsung" w:date="2024-05-09T13:36:00Z">
              <w:r w:rsidRPr="00FD0425">
                <w:rPr>
                  <w:lang w:eastAsia="ja-JP"/>
                </w:rPr>
                <w:t>M</w:t>
              </w:r>
            </w:ins>
          </w:p>
        </w:tc>
        <w:tc>
          <w:tcPr>
            <w:tcW w:w="1080" w:type="dxa"/>
          </w:tcPr>
          <w:p w:rsidR="000462FF" w:rsidRPr="00FD0425" w:rsidRDefault="000462FF" w:rsidP="000462FF">
            <w:pPr>
              <w:pStyle w:val="TAL"/>
              <w:keepNext w:val="0"/>
              <w:keepLines w:val="0"/>
              <w:widowControl w:val="0"/>
              <w:rPr>
                <w:ins w:id="803" w:author="Samsung" w:date="2024-05-09T13:36:00Z"/>
                <w:szCs w:val="18"/>
                <w:lang w:eastAsia="ja-JP"/>
              </w:rPr>
            </w:pPr>
          </w:p>
        </w:tc>
        <w:tc>
          <w:tcPr>
            <w:tcW w:w="1512" w:type="dxa"/>
          </w:tcPr>
          <w:p w:rsidR="000462FF" w:rsidRPr="00FD0425" w:rsidRDefault="000462FF" w:rsidP="000462FF">
            <w:pPr>
              <w:pStyle w:val="TAL"/>
              <w:keepNext w:val="0"/>
              <w:keepLines w:val="0"/>
              <w:widowControl w:val="0"/>
              <w:rPr>
                <w:ins w:id="804" w:author="Samsung" w:date="2024-05-09T13:36:00Z"/>
                <w:lang w:eastAsia="ja-JP"/>
              </w:rPr>
            </w:pPr>
            <w:ins w:id="805" w:author="Samsung" w:date="2024-05-09T13:36:00Z">
              <w:r w:rsidRPr="00FD0425">
                <w:rPr>
                  <w:lang w:eastAsia="ja-JP"/>
                </w:rPr>
                <w:t>NG-RAN node UE XnAP ID</w:t>
              </w:r>
              <w:r w:rsidRPr="00FD0425">
                <w:rPr>
                  <w:lang w:eastAsia="ja-JP"/>
                </w:rPr>
                <w:br/>
                <w:t>9.2.3.16</w:t>
              </w:r>
            </w:ins>
          </w:p>
        </w:tc>
        <w:tc>
          <w:tcPr>
            <w:tcW w:w="1728" w:type="dxa"/>
          </w:tcPr>
          <w:p w:rsidR="000462FF" w:rsidRPr="00FD0425" w:rsidRDefault="000462FF" w:rsidP="000462FF">
            <w:pPr>
              <w:pStyle w:val="TAL"/>
              <w:keepNext w:val="0"/>
              <w:keepLines w:val="0"/>
              <w:widowControl w:val="0"/>
              <w:rPr>
                <w:ins w:id="806" w:author="Samsung" w:date="2024-05-09T13:36:00Z"/>
                <w:szCs w:val="18"/>
                <w:lang w:eastAsia="ja-JP"/>
              </w:rPr>
            </w:pPr>
            <w:ins w:id="807" w:author="Samsung" w:date="2024-05-09T13:36:00Z">
              <w:r w:rsidRPr="00FD0425">
                <w:rPr>
                  <w:szCs w:val="18"/>
                  <w:lang w:eastAsia="ja-JP"/>
                </w:rPr>
                <w:t>Allocated at the target NG-RAN node</w:t>
              </w:r>
            </w:ins>
          </w:p>
        </w:tc>
        <w:tc>
          <w:tcPr>
            <w:tcW w:w="1080" w:type="dxa"/>
          </w:tcPr>
          <w:p w:rsidR="000462FF" w:rsidRPr="00FD0425" w:rsidRDefault="000462FF" w:rsidP="000462FF">
            <w:pPr>
              <w:pStyle w:val="TAC"/>
              <w:keepNext w:val="0"/>
              <w:keepLines w:val="0"/>
              <w:widowControl w:val="0"/>
              <w:rPr>
                <w:ins w:id="808" w:author="Samsung" w:date="2024-05-09T13:36:00Z"/>
                <w:lang w:eastAsia="ja-JP"/>
              </w:rPr>
            </w:pPr>
            <w:ins w:id="809" w:author="Samsung" w:date="2024-05-09T13:36:00Z">
              <w:r w:rsidRPr="00FD0425">
                <w:rPr>
                  <w:lang w:eastAsia="ja-JP"/>
                </w:rPr>
                <w:t>YES</w:t>
              </w:r>
            </w:ins>
          </w:p>
        </w:tc>
        <w:tc>
          <w:tcPr>
            <w:tcW w:w="1080" w:type="dxa"/>
          </w:tcPr>
          <w:p w:rsidR="000462FF" w:rsidRPr="00FD0425" w:rsidRDefault="000462FF" w:rsidP="000462FF">
            <w:pPr>
              <w:pStyle w:val="TAC"/>
              <w:keepNext w:val="0"/>
              <w:keepLines w:val="0"/>
              <w:widowControl w:val="0"/>
              <w:rPr>
                <w:ins w:id="810" w:author="Samsung" w:date="2024-05-09T13:36:00Z"/>
                <w:lang w:eastAsia="ja-JP"/>
              </w:rPr>
            </w:pPr>
            <w:ins w:id="811" w:author="Samsung" w:date="2024-05-09T13:39:00Z">
              <w:r w:rsidRPr="00342245">
                <w:t>reject</w:t>
              </w:r>
            </w:ins>
          </w:p>
        </w:tc>
      </w:tr>
      <w:tr w:rsidR="000462FF" w:rsidTr="009E1B9A">
        <w:trPr>
          <w:ins w:id="812" w:author="Samsung" w:date="2024-04-08T13:28:00Z"/>
        </w:trPr>
        <w:tc>
          <w:tcPr>
            <w:tcW w:w="2160" w:type="dxa"/>
            <w:tcBorders>
              <w:top w:val="single" w:sz="4" w:space="0" w:color="auto"/>
              <w:left w:val="single" w:sz="4" w:space="0" w:color="auto"/>
              <w:bottom w:val="single" w:sz="4" w:space="0" w:color="auto"/>
              <w:right w:val="single" w:sz="4" w:space="0" w:color="auto"/>
            </w:tcBorders>
          </w:tcPr>
          <w:p w:rsidR="000462FF" w:rsidRDefault="000462FF" w:rsidP="000462FF">
            <w:pPr>
              <w:pStyle w:val="TAL"/>
              <w:keepNext w:val="0"/>
              <w:keepLines w:val="0"/>
              <w:widowControl w:val="0"/>
              <w:rPr>
                <w:ins w:id="813" w:author="Samsung" w:date="2024-04-08T13:28:00Z"/>
                <w:lang w:eastAsia="ja-JP"/>
              </w:rPr>
            </w:pPr>
            <w:ins w:id="814" w:author="Samsung" w:date="2024-04-08T13:28:00Z">
              <w:r>
                <w:t>Cell ID</w:t>
              </w:r>
            </w:ins>
          </w:p>
        </w:tc>
        <w:tc>
          <w:tcPr>
            <w:tcW w:w="1080" w:type="dxa"/>
            <w:tcBorders>
              <w:top w:val="single" w:sz="4" w:space="0" w:color="auto"/>
              <w:left w:val="single" w:sz="4" w:space="0" w:color="auto"/>
              <w:bottom w:val="single" w:sz="4" w:space="0" w:color="auto"/>
              <w:right w:val="single" w:sz="4" w:space="0" w:color="auto"/>
            </w:tcBorders>
          </w:tcPr>
          <w:p w:rsidR="000462FF" w:rsidRDefault="000462FF" w:rsidP="000462FF">
            <w:pPr>
              <w:pStyle w:val="TAL"/>
              <w:keepNext w:val="0"/>
              <w:keepLines w:val="0"/>
              <w:widowControl w:val="0"/>
              <w:rPr>
                <w:ins w:id="815" w:author="Samsung" w:date="2024-04-08T13:28:00Z"/>
                <w:lang w:eastAsia="ja-JP"/>
              </w:rPr>
            </w:pPr>
            <w:ins w:id="816" w:author="Samsung" w:date="2024-04-08T13:28:00Z">
              <w:r>
                <w:t>M</w:t>
              </w:r>
            </w:ins>
          </w:p>
        </w:tc>
        <w:tc>
          <w:tcPr>
            <w:tcW w:w="1080" w:type="dxa"/>
            <w:tcBorders>
              <w:top w:val="single" w:sz="4" w:space="0" w:color="auto"/>
              <w:left w:val="single" w:sz="4" w:space="0" w:color="auto"/>
              <w:bottom w:val="single" w:sz="4" w:space="0" w:color="auto"/>
              <w:right w:val="single" w:sz="4" w:space="0" w:color="auto"/>
            </w:tcBorders>
          </w:tcPr>
          <w:p w:rsidR="000462FF" w:rsidRDefault="000462FF" w:rsidP="000462FF">
            <w:pPr>
              <w:pStyle w:val="TAL"/>
              <w:keepNext w:val="0"/>
              <w:keepLines w:val="0"/>
              <w:widowControl w:val="0"/>
              <w:rPr>
                <w:ins w:id="817" w:author="Samsung" w:date="2024-04-08T13:28: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0462FF" w:rsidRDefault="000462FF" w:rsidP="000462FF">
            <w:pPr>
              <w:pStyle w:val="TAL"/>
              <w:keepNext w:val="0"/>
              <w:keepLines w:val="0"/>
              <w:widowControl w:val="0"/>
              <w:rPr>
                <w:ins w:id="818" w:author="Samsung" w:date="2024-04-08T13:28:00Z"/>
                <w:lang w:eastAsia="ja-JP"/>
              </w:rPr>
            </w:pPr>
            <w:ins w:id="819" w:author="Samsung" w:date="2024-05-09T13:38:00Z">
              <w:r w:rsidRPr="00F6020D">
                <w:t>9.2.3.25</w:t>
              </w:r>
            </w:ins>
          </w:p>
        </w:tc>
        <w:tc>
          <w:tcPr>
            <w:tcW w:w="1728" w:type="dxa"/>
            <w:tcBorders>
              <w:top w:val="single" w:sz="4" w:space="0" w:color="auto"/>
              <w:left w:val="single" w:sz="4" w:space="0" w:color="auto"/>
              <w:bottom w:val="single" w:sz="4" w:space="0" w:color="auto"/>
              <w:right w:val="single" w:sz="4" w:space="0" w:color="auto"/>
            </w:tcBorders>
          </w:tcPr>
          <w:p w:rsidR="000462FF" w:rsidRDefault="000462FF" w:rsidP="000462FF">
            <w:pPr>
              <w:pStyle w:val="TAL"/>
              <w:keepNext w:val="0"/>
              <w:keepLines w:val="0"/>
              <w:widowControl w:val="0"/>
              <w:rPr>
                <w:ins w:id="820" w:author="Samsung" w:date="2024-04-08T13:28:00Z"/>
                <w:lang w:eastAsia="ja-JP"/>
              </w:rPr>
            </w:pPr>
            <w:ins w:id="821" w:author="Samsung" w:date="2024-05-09T13:38:00Z">
              <w:r w:rsidRPr="00F6020D">
                <w:t>Includes either an E-UTRA CGI or an NR CGI</w:t>
              </w:r>
            </w:ins>
          </w:p>
        </w:tc>
        <w:tc>
          <w:tcPr>
            <w:tcW w:w="1080" w:type="dxa"/>
            <w:tcBorders>
              <w:top w:val="single" w:sz="4" w:space="0" w:color="auto"/>
              <w:left w:val="single" w:sz="4" w:space="0" w:color="auto"/>
              <w:bottom w:val="single" w:sz="4" w:space="0" w:color="auto"/>
              <w:right w:val="single" w:sz="4" w:space="0" w:color="auto"/>
            </w:tcBorders>
          </w:tcPr>
          <w:p w:rsidR="000462FF" w:rsidRDefault="000462FF" w:rsidP="000462FF">
            <w:pPr>
              <w:pStyle w:val="TAC"/>
              <w:keepNext w:val="0"/>
              <w:keepLines w:val="0"/>
              <w:widowControl w:val="0"/>
              <w:rPr>
                <w:ins w:id="822" w:author="Samsung" w:date="2024-04-08T13:28:00Z"/>
                <w:lang w:eastAsia="ja-JP"/>
              </w:rPr>
            </w:pPr>
            <w:ins w:id="823" w:author="Samsung" w:date="2024-05-09T13:38:00Z">
              <w:r w:rsidRPr="00F6020D">
                <w:t>YES</w:t>
              </w:r>
            </w:ins>
          </w:p>
        </w:tc>
        <w:tc>
          <w:tcPr>
            <w:tcW w:w="1080" w:type="dxa"/>
            <w:tcBorders>
              <w:top w:val="single" w:sz="4" w:space="0" w:color="auto"/>
              <w:left w:val="single" w:sz="4" w:space="0" w:color="auto"/>
              <w:bottom w:val="single" w:sz="4" w:space="0" w:color="auto"/>
              <w:right w:val="single" w:sz="4" w:space="0" w:color="auto"/>
            </w:tcBorders>
          </w:tcPr>
          <w:p w:rsidR="000462FF" w:rsidRDefault="000462FF" w:rsidP="000462FF">
            <w:pPr>
              <w:pStyle w:val="TAC"/>
              <w:keepNext w:val="0"/>
              <w:keepLines w:val="0"/>
              <w:widowControl w:val="0"/>
              <w:rPr>
                <w:ins w:id="824" w:author="Samsung" w:date="2024-04-08T13:28:00Z"/>
                <w:lang w:eastAsia="ja-JP"/>
              </w:rPr>
            </w:pPr>
            <w:ins w:id="825" w:author="Samsung" w:date="2024-05-09T13:38:00Z">
              <w:r w:rsidRPr="00F6020D">
                <w:t>reject</w:t>
              </w:r>
            </w:ins>
          </w:p>
        </w:tc>
      </w:tr>
      <w:tr w:rsidR="00611AD8" w:rsidTr="00742D5D">
        <w:trPr>
          <w:ins w:id="826" w:author="Samsung" w:date="2024-05-09T11:41:00Z"/>
        </w:trPr>
        <w:tc>
          <w:tcPr>
            <w:tcW w:w="2160" w:type="dxa"/>
            <w:tcBorders>
              <w:top w:val="single" w:sz="4" w:space="0" w:color="auto"/>
              <w:left w:val="single" w:sz="4" w:space="0" w:color="auto"/>
              <w:bottom w:val="single" w:sz="4" w:space="0" w:color="auto"/>
              <w:right w:val="single" w:sz="4" w:space="0" w:color="auto"/>
            </w:tcBorders>
          </w:tcPr>
          <w:p w:rsidR="00611AD8" w:rsidRPr="006F3829" w:rsidRDefault="00611AD8" w:rsidP="00742D5D">
            <w:pPr>
              <w:pStyle w:val="TAL"/>
              <w:keepNext w:val="0"/>
              <w:keepLines w:val="0"/>
              <w:widowControl w:val="0"/>
              <w:rPr>
                <w:ins w:id="827" w:author="Samsung" w:date="2024-05-09T11:41:00Z"/>
                <w:b/>
              </w:rPr>
            </w:pPr>
            <w:ins w:id="828" w:author="Samsung" w:date="2024-05-09T11:41:00Z">
              <w:r w:rsidRPr="006F3829">
                <w:rPr>
                  <w:b/>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29" w:author="Samsung" w:date="2024-05-09T11:41:00Z"/>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30" w:author="Samsung" w:date="2024-05-09T11:41:00Z"/>
                <w:i/>
                <w:lang w:eastAsia="ja-JP"/>
              </w:rPr>
            </w:pPr>
            <w:ins w:id="831" w:author="Samsung" w:date="2024-05-09T11:41: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32" w:author="Samsung" w:date="2024-05-09T11:41:00Z"/>
              </w:rPr>
            </w:pPr>
          </w:p>
        </w:tc>
        <w:tc>
          <w:tcPr>
            <w:tcW w:w="1728"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33" w:author="Samsung" w:date="2024-05-09T11:41:00Z"/>
                <w:lang w:eastAsia="ja-JP"/>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34" w:author="Samsung" w:date="2024-05-09T11:41:00Z"/>
              </w:rPr>
            </w:pPr>
            <w:ins w:id="835" w:author="Samsung" w:date="2024-05-09T11:41:00Z">
              <w:r>
                <w:t>YES</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36" w:author="Samsung" w:date="2024-05-09T11:41:00Z"/>
              </w:rPr>
            </w:pPr>
            <w:ins w:id="837" w:author="Samsung" w:date="2024-05-09T11:41:00Z">
              <w:r>
                <w:t>ignore</w:t>
              </w:r>
            </w:ins>
          </w:p>
        </w:tc>
      </w:tr>
      <w:tr w:rsidR="00611AD8" w:rsidTr="00742D5D">
        <w:trPr>
          <w:ins w:id="838" w:author="Samsung" w:date="2024-05-09T11:41:00Z"/>
        </w:trPr>
        <w:tc>
          <w:tcPr>
            <w:tcW w:w="216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ind w:leftChars="50" w:left="100"/>
              <w:rPr>
                <w:ins w:id="839" w:author="Samsung" w:date="2024-05-09T11:41:00Z"/>
              </w:rPr>
            </w:pPr>
            <w:ins w:id="840" w:author="Samsung" w:date="2024-05-09T11:41: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41" w:author="Samsung" w:date="2024-05-09T11:41:00Z"/>
              </w:rPr>
            </w:pPr>
            <w:ins w:id="842" w:author="Samsung" w:date="2024-05-09T11:4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43" w:author="Samsung" w:date="2024-05-09T11:41: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44" w:author="Samsung" w:date="2024-05-09T11:41:00Z"/>
              </w:rPr>
            </w:pPr>
            <w:ins w:id="845" w:author="Samsung" w:date="2024-05-09T11:41:00Z">
              <w:r w:rsidRPr="00105794">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46" w:author="Samsung" w:date="2024-05-09T11:41:00Z"/>
                <w:lang w:eastAsia="ja-JP"/>
              </w:rPr>
            </w:pPr>
            <w:ins w:id="847" w:author="Samsung" w:date="2024-05-09T11:41:00Z">
              <w:r>
                <w:rPr>
                  <w:lang w:eastAsia="zh-CN"/>
                </w:rPr>
                <w:t xml:space="preserve">Includes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48" w:author="Samsung" w:date="2024-05-09T11:41:00Z"/>
              </w:rPr>
            </w:pPr>
            <w:ins w:id="849" w:author="Samsung" w:date="2024-05-09T11:41:00Z">
              <w:r>
                <w:t>-</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50" w:author="Samsung" w:date="2024-05-09T11:41:00Z"/>
              </w:rPr>
            </w:pPr>
          </w:p>
        </w:tc>
      </w:tr>
      <w:tr w:rsidR="00611AD8" w:rsidTr="00742D5D">
        <w:trPr>
          <w:ins w:id="851" w:author="Samsung" w:date="2024-05-09T11:41:00Z"/>
        </w:trPr>
        <w:tc>
          <w:tcPr>
            <w:tcW w:w="216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ind w:leftChars="50" w:left="100"/>
              <w:rPr>
                <w:ins w:id="852" w:author="Samsung" w:date="2024-05-09T11:41:00Z"/>
              </w:rPr>
            </w:pPr>
            <w:ins w:id="853" w:author="Samsung" w:date="2024-05-09T11:41: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54" w:author="Samsung" w:date="2024-05-09T11:41:00Z"/>
                <w:lang w:eastAsia="zh-CN"/>
              </w:rPr>
            </w:pPr>
            <w:ins w:id="855" w:author="Samsung" w:date="2024-05-09T11:41: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56" w:author="Samsung" w:date="2024-05-09T11:41: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611AD8" w:rsidRPr="00EA5FA7" w:rsidRDefault="00611AD8" w:rsidP="00742D5D">
            <w:pPr>
              <w:pStyle w:val="TAL"/>
              <w:keepNext w:val="0"/>
              <w:keepLines w:val="0"/>
              <w:widowControl w:val="0"/>
              <w:rPr>
                <w:ins w:id="857" w:author="Samsung" w:date="2024-05-09T11:41:00Z"/>
                <w:rFonts w:eastAsia="Yu Mincho"/>
                <w:lang w:eastAsia="ja-JP"/>
              </w:rPr>
            </w:pPr>
            <w:ins w:id="858" w:author="Samsung" w:date="2024-05-09T11:41:00Z">
              <w:r w:rsidRPr="00105794">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rsidR="00611AD8" w:rsidRPr="0002719C" w:rsidRDefault="00611AD8" w:rsidP="00742D5D">
            <w:pPr>
              <w:pStyle w:val="TAL"/>
              <w:keepNext w:val="0"/>
              <w:keepLines w:val="0"/>
              <w:widowControl w:val="0"/>
              <w:rPr>
                <w:ins w:id="859" w:author="Samsung" w:date="2024-05-09T11:41:00Z"/>
                <w:lang w:eastAsia="zh-CN"/>
              </w:rPr>
            </w:pPr>
            <w:ins w:id="860" w:author="Samsung" w:date="2024-05-09T11:41:00Z">
              <w:r>
                <w:rPr>
                  <w:lang w:eastAsia="zh-CN"/>
                </w:rPr>
                <w:t xml:space="preserve">Includes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61" w:author="Samsung" w:date="2024-05-09T11:41:00Z"/>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62" w:author="Samsung" w:date="2024-05-09T11:41:00Z"/>
              </w:rPr>
            </w:pPr>
          </w:p>
        </w:tc>
      </w:tr>
      <w:tr w:rsidR="00611AD8" w:rsidTr="00742D5D">
        <w:trPr>
          <w:ins w:id="863" w:author="Samsung" w:date="2024-05-09T11:41:00Z"/>
        </w:trPr>
        <w:tc>
          <w:tcPr>
            <w:tcW w:w="216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rPr>
                <w:ins w:id="864" w:author="Samsung" w:date="2024-05-09T11:41:00Z"/>
              </w:rPr>
            </w:pPr>
            <w:ins w:id="865" w:author="Samsung" w:date="2024-05-09T11:41:00Z">
              <w:r w:rsidRPr="00F12A13">
                <w:t>TA Information List</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66" w:author="Samsung" w:date="2024-05-09T11:41:00Z"/>
                <w:lang w:eastAsia="zh-CN"/>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67" w:author="Samsung" w:date="2024-05-09T11:41:00Z"/>
                <w:i/>
                <w:lang w:eastAsia="ja-JP"/>
              </w:rPr>
            </w:pPr>
            <w:ins w:id="868" w:author="Samsung" w:date="2024-05-09T11:41:00Z">
              <w:r w:rsidRPr="00F12A13">
                <w:t>0..1</w:t>
              </w:r>
            </w:ins>
          </w:p>
        </w:tc>
        <w:tc>
          <w:tcPr>
            <w:tcW w:w="1512" w:type="dxa"/>
            <w:tcBorders>
              <w:top w:val="single" w:sz="4" w:space="0" w:color="auto"/>
              <w:left w:val="single" w:sz="4" w:space="0" w:color="auto"/>
              <w:bottom w:val="single" w:sz="4" w:space="0" w:color="auto"/>
              <w:right w:val="single" w:sz="4" w:space="0" w:color="auto"/>
            </w:tcBorders>
          </w:tcPr>
          <w:p w:rsidR="00611AD8" w:rsidRPr="00EA5FA7" w:rsidDel="00105794" w:rsidRDefault="00611AD8" w:rsidP="00742D5D">
            <w:pPr>
              <w:pStyle w:val="TAL"/>
              <w:keepNext w:val="0"/>
              <w:keepLines w:val="0"/>
              <w:widowControl w:val="0"/>
              <w:rPr>
                <w:ins w:id="869" w:author="Samsung" w:date="2024-05-09T11:4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611AD8" w:rsidRPr="0002719C" w:rsidDel="00105794" w:rsidRDefault="00611AD8" w:rsidP="00742D5D">
            <w:pPr>
              <w:pStyle w:val="TAL"/>
              <w:keepNext w:val="0"/>
              <w:keepLines w:val="0"/>
              <w:widowControl w:val="0"/>
              <w:rPr>
                <w:ins w:id="870" w:author="Samsung" w:date="2024-05-09T11:41:00Z"/>
                <w:lang w:eastAsia="zh-CN"/>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71" w:author="Samsung" w:date="2024-05-09T11:41:00Z"/>
              </w:rPr>
            </w:pPr>
            <w:ins w:id="872" w:author="Samsung" w:date="2024-05-09T11:41:00Z">
              <w:r w:rsidRPr="00F12A13">
                <w:t>YES</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73" w:author="Samsung" w:date="2024-05-09T11:41:00Z"/>
              </w:rPr>
            </w:pPr>
            <w:ins w:id="874" w:author="Samsung" w:date="2024-05-09T11:41:00Z">
              <w:r w:rsidRPr="00F12A13">
                <w:t>ignore</w:t>
              </w:r>
            </w:ins>
          </w:p>
        </w:tc>
      </w:tr>
      <w:tr w:rsidR="00611AD8" w:rsidTr="00742D5D">
        <w:trPr>
          <w:ins w:id="875" w:author="Samsung" w:date="2024-05-09T11:41:00Z"/>
        </w:trPr>
        <w:tc>
          <w:tcPr>
            <w:tcW w:w="216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ind w:leftChars="50" w:left="100"/>
              <w:rPr>
                <w:ins w:id="876" w:author="Samsung" w:date="2024-05-09T11:41:00Z"/>
              </w:rPr>
            </w:pPr>
            <w:ins w:id="877" w:author="Samsung" w:date="2024-05-09T11:41:00Z">
              <w:r w:rsidRPr="00F12A13">
                <w:t>&gt;TA Information Item IEs</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78" w:author="Samsung" w:date="2024-05-09T11:41:00Z"/>
                <w:lang w:eastAsia="zh-CN"/>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79" w:author="Samsung" w:date="2024-05-09T11:41:00Z"/>
                <w:i/>
                <w:lang w:eastAsia="ja-JP"/>
              </w:rPr>
            </w:pPr>
            <w:ins w:id="880" w:author="Samsung" w:date="2024-05-09T11:41:00Z">
              <w:r w:rsidRPr="00F12A13">
                <w:t>1 .. &lt;maxnoofTAList&gt;</w:t>
              </w:r>
            </w:ins>
          </w:p>
        </w:tc>
        <w:tc>
          <w:tcPr>
            <w:tcW w:w="1512" w:type="dxa"/>
            <w:tcBorders>
              <w:top w:val="single" w:sz="4" w:space="0" w:color="auto"/>
              <w:left w:val="single" w:sz="4" w:space="0" w:color="auto"/>
              <w:bottom w:val="single" w:sz="4" w:space="0" w:color="auto"/>
              <w:right w:val="single" w:sz="4" w:space="0" w:color="auto"/>
            </w:tcBorders>
          </w:tcPr>
          <w:p w:rsidR="00611AD8" w:rsidRPr="00EA5FA7" w:rsidDel="00105794" w:rsidRDefault="00611AD8" w:rsidP="00742D5D">
            <w:pPr>
              <w:pStyle w:val="TAL"/>
              <w:keepNext w:val="0"/>
              <w:keepLines w:val="0"/>
              <w:widowControl w:val="0"/>
              <w:rPr>
                <w:ins w:id="881" w:author="Samsung" w:date="2024-05-09T11:4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611AD8" w:rsidRPr="0002719C" w:rsidDel="00105794" w:rsidRDefault="00611AD8" w:rsidP="00742D5D">
            <w:pPr>
              <w:pStyle w:val="TAL"/>
              <w:keepNext w:val="0"/>
              <w:keepLines w:val="0"/>
              <w:widowControl w:val="0"/>
              <w:rPr>
                <w:ins w:id="882" w:author="Samsung" w:date="2024-05-09T11:41:00Z"/>
                <w:lang w:eastAsia="zh-CN"/>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83" w:author="Samsung" w:date="2024-05-09T11:41:00Z"/>
              </w:rPr>
            </w:pPr>
            <w:ins w:id="884" w:author="Samsung" w:date="2024-05-09T11:41:00Z">
              <w:r w:rsidRPr="00F12A13">
                <w:t>EACH</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85" w:author="Samsung" w:date="2024-05-09T11:41:00Z"/>
              </w:rPr>
            </w:pPr>
            <w:ins w:id="886" w:author="Samsung" w:date="2024-05-09T11:41:00Z">
              <w:r w:rsidRPr="00F12A13">
                <w:t>ignore</w:t>
              </w:r>
            </w:ins>
          </w:p>
        </w:tc>
      </w:tr>
      <w:tr w:rsidR="00611AD8" w:rsidTr="00742D5D">
        <w:trPr>
          <w:ins w:id="887" w:author="Samsung" w:date="2024-05-09T11:41:00Z"/>
        </w:trPr>
        <w:tc>
          <w:tcPr>
            <w:tcW w:w="216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ind w:leftChars="50" w:left="100" w:firstLineChars="50" w:firstLine="90"/>
              <w:rPr>
                <w:ins w:id="888" w:author="Samsung" w:date="2024-05-09T11:41:00Z"/>
              </w:rPr>
            </w:pPr>
            <w:ins w:id="889" w:author="Samsung" w:date="2024-05-09T11:41:00Z">
              <w:r w:rsidRPr="00F12A13">
                <w:t>&gt;&gt;Candidate Cell ID</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90" w:author="Samsung" w:date="2024-05-09T11:41:00Z"/>
                <w:lang w:eastAsia="zh-CN"/>
              </w:rPr>
            </w:pPr>
            <w:ins w:id="891" w:author="Samsung" w:date="2024-05-09T11:41:00Z">
              <w:r w:rsidRPr="00F12A13">
                <w:t>M</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892" w:author="Samsung" w:date="2024-05-09T11:41: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611AD8" w:rsidRPr="00EA5FA7" w:rsidDel="00105794" w:rsidRDefault="00405451" w:rsidP="00742D5D">
            <w:pPr>
              <w:pStyle w:val="TAL"/>
              <w:keepNext w:val="0"/>
              <w:keepLines w:val="0"/>
              <w:widowControl w:val="0"/>
              <w:rPr>
                <w:ins w:id="893" w:author="Samsung" w:date="2024-05-09T11:41:00Z"/>
                <w:rFonts w:eastAsia="Yu Mincho"/>
                <w:lang w:eastAsia="ja-JP"/>
              </w:rPr>
            </w:pPr>
            <w:ins w:id="894" w:author="Samsung" w:date="2024-05-09T13:55:00Z">
              <w:r w:rsidRPr="00405451">
                <w:t>9.2.3.25</w:t>
              </w:r>
            </w:ins>
          </w:p>
        </w:tc>
        <w:tc>
          <w:tcPr>
            <w:tcW w:w="1728" w:type="dxa"/>
            <w:tcBorders>
              <w:top w:val="single" w:sz="4" w:space="0" w:color="auto"/>
              <w:left w:val="single" w:sz="4" w:space="0" w:color="auto"/>
              <w:bottom w:val="single" w:sz="4" w:space="0" w:color="auto"/>
              <w:right w:val="single" w:sz="4" w:space="0" w:color="auto"/>
            </w:tcBorders>
          </w:tcPr>
          <w:p w:rsidR="00611AD8" w:rsidRPr="0002719C" w:rsidDel="00105794" w:rsidRDefault="00611AD8" w:rsidP="00742D5D">
            <w:pPr>
              <w:pStyle w:val="TAL"/>
              <w:keepNext w:val="0"/>
              <w:keepLines w:val="0"/>
              <w:widowControl w:val="0"/>
              <w:rPr>
                <w:ins w:id="895" w:author="Samsung" w:date="2024-05-09T11:41:00Z"/>
                <w:lang w:eastAsia="zh-CN"/>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96" w:author="Samsung" w:date="2024-05-09T11:41:00Z"/>
              </w:rPr>
            </w:pPr>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897" w:author="Samsung" w:date="2024-05-09T11:41:00Z"/>
              </w:rPr>
            </w:pPr>
          </w:p>
        </w:tc>
      </w:tr>
      <w:tr w:rsidR="00611AD8" w:rsidTr="00742D5D">
        <w:trPr>
          <w:ins w:id="898" w:author="Samsung" w:date="2024-05-09T11:41:00Z"/>
        </w:trPr>
        <w:tc>
          <w:tcPr>
            <w:tcW w:w="216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ind w:leftChars="50" w:left="100" w:firstLineChars="50" w:firstLine="90"/>
              <w:rPr>
                <w:ins w:id="899" w:author="Samsung" w:date="2024-05-09T11:41:00Z"/>
              </w:rPr>
            </w:pPr>
            <w:ins w:id="900" w:author="Samsung" w:date="2024-05-09T11:41:00Z">
              <w:r w:rsidRPr="007A52EA">
                <w:t>&gt;&gt;TA Value</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901" w:author="Samsung" w:date="2024-05-09T11:41:00Z"/>
                <w:lang w:eastAsia="zh-CN"/>
              </w:rPr>
            </w:pPr>
            <w:ins w:id="902" w:author="Samsung" w:date="2024-05-09T11:41:00Z">
              <w:r w:rsidRPr="007A52EA">
                <w:t>M</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L"/>
              <w:keepNext w:val="0"/>
              <w:keepLines w:val="0"/>
              <w:widowControl w:val="0"/>
              <w:rPr>
                <w:ins w:id="903" w:author="Samsung" w:date="2024-05-09T11:41: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611AD8" w:rsidRPr="00EA5FA7" w:rsidDel="00105794" w:rsidRDefault="00611AD8" w:rsidP="00742D5D">
            <w:pPr>
              <w:pStyle w:val="TAL"/>
              <w:keepNext w:val="0"/>
              <w:keepLines w:val="0"/>
              <w:widowControl w:val="0"/>
              <w:rPr>
                <w:ins w:id="904" w:author="Samsung" w:date="2024-05-09T11:41:00Z"/>
                <w:rFonts w:eastAsia="Yu Mincho"/>
                <w:lang w:eastAsia="ja-JP"/>
              </w:rPr>
            </w:pPr>
            <w:ins w:id="905" w:author="Samsung" w:date="2024-05-09T11:41:00Z">
              <w:r w:rsidRPr="007A52EA">
                <w:t>INTEGER (0..4095)</w:t>
              </w:r>
            </w:ins>
          </w:p>
        </w:tc>
        <w:tc>
          <w:tcPr>
            <w:tcW w:w="1728" w:type="dxa"/>
            <w:tcBorders>
              <w:top w:val="single" w:sz="4" w:space="0" w:color="auto"/>
              <w:left w:val="single" w:sz="4" w:space="0" w:color="auto"/>
              <w:bottom w:val="single" w:sz="4" w:space="0" w:color="auto"/>
              <w:right w:val="single" w:sz="4" w:space="0" w:color="auto"/>
            </w:tcBorders>
          </w:tcPr>
          <w:p w:rsidR="00611AD8" w:rsidRPr="0002719C" w:rsidDel="00105794" w:rsidRDefault="00611AD8" w:rsidP="00742D5D">
            <w:pPr>
              <w:pStyle w:val="TAL"/>
              <w:keepNext w:val="0"/>
              <w:keepLines w:val="0"/>
              <w:widowControl w:val="0"/>
              <w:rPr>
                <w:ins w:id="906" w:author="Samsung" w:date="2024-05-09T11:41:00Z"/>
                <w:lang w:eastAsia="zh-CN"/>
              </w:rPr>
            </w:pPr>
            <w:ins w:id="907" w:author="Samsung" w:date="2024-05-09T11:41:00Z">
              <w:r w:rsidRPr="007A52EA">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908" w:author="Samsung" w:date="2024-05-09T11:41:00Z"/>
              </w:rPr>
            </w:pPr>
            <w:ins w:id="909" w:author="Samsung" w:date="2024-05-09T11:41:00Z">
              <w:r w:rsidRPr="007A52EA">
                <w:t>-</w:t>
              </w:r>
            </w:ins>
          </w:p>
        </w:tc>
        <w:tc>
          <w:tcPr>
            <w:tcW w:w="1080" w:type="dxa"/>
            <w:tcBorders>
              <w:top w:val="single" w:sz="4" w:space="0" w:color="auto"/>
              <w:left w:val="single" w:sz="4" w:space="0" w:color="auto"/>
              <w:bottom w:val="single" w:sz="4" w:space="0" w:color="auto"/>
              <w:right w:val="single" w:sz="4" w:space="0" w:color="auto"/>
            </w:tcBorders>
          </w:tcPr>
          <w:p w:rsidR="00611AD8" w:rsidRDefault="00611AD8" w:rsidP="00742D5D">
            <w:pPr>
              <w:pStyle w:val="TAC"/>
              <w:keepNext w:val="0"/>
              <w:keepLines w:val="0"/>
              <w:widowControl w:val="0"/>
              <w:rPr>
                <w:ins w:id="910" w:author="Samsung" w:date="2024-05-09T11:41:00Z"/>
              </w:rPr>
            </w:pPr>
          </w:p>
        </w:tc>
      </w:tr>
      <w:tr w:rsidR="0059220C" w:rsidTr="00742D5D">
        <w:trPr>
          <w:ins w:id="911" w:author="Samsung" w:date="2024-05-09T14:01:00Z"/>
        </w:trPr>
        <w:tc>
          <w:tcPr>
            <w:tcW w:w="2160" w:type="dxa"/>
            <w:tcBorders>
              <w:top w:val="single" w:sz="4" w:space="0" w:color="auto"/>
              <w:left w:val="single" w:sz="4" w:space="0" w:color="auto"/>
              <w:bottom w:val="single" w:sz="4" w:space="0" w:color="auto"/>
              <w:right w:val="single" w:sz="4" w:space="0" w:color="auto"/>
            </w:tcBorders>
          </w:tcPr>
          <w:p w:rsidR="0059220C" w:rsidRPr="007A52EA" w:rsidRDefault="0059220C">
            <w:pPr>
              <w:pStyle w:val="TAL"/>
              <w:rPr>
                <w:ins w:id="912" w:author="Samsung" w:date="2024-05-09T14:01:00Z"/>
              </w:rPr>
              <w:pPrChange w:id="913" w:author="Samsung" w:date="2024-05-09T14:01:00Z">
                <w:pPr>
                  <w:pStyle w:val="TAL"/>
                  <w:ind w:leftChars="50" w:left="100" w:firstLineChars="50" w:firstLine="90"/>
                </w:pPr>
              </w:pPrChange>
            </w:pPr>
            <w:ins w:id="914" w:author="Samsung" w:date="2024-05-09T14:01:00Z">
              <w:r w:rsidRPr="0059220C">
                <w:rPr>
                  <w:highlight w:val="yellow"/>
                </w:rPr>
                <w:t>FFS on other informa</w:t>
              </w:r>
              <w:r w:rsidRPr="0059220C">
                <w:rPr>
                  <w:highlight w:val="yellow"/>
                  <w:rPrChange w:id="915" w:author="Samsung" w:date="2024-05-09T14:01:00Z">
                    <w:rPr/>
                  </w:rPrChange>
                </w:rPr>
                <w:t>tion</w:t>
              </w:r>
            </w:ins>
          </w:p>
        </w:tc>
        <w:tc>
          <w:tcPr>
            <w:tcW w:w="1080" w:type="dxa"/>
            <w:tcBorders>
              <w:top w:val="single" w:sz="4" w:space="0" w:color="auto"/>
              <w:left w:val="single" w:sz="4" w:space="0" w:color="auto"/>
              <w:bottom w:val="single" w:sz="4" w:space="0" w:color="auto"/>
              <w:right w:val="single" w:sz="4" w:space="0" w:color="auto"/>
            </w:tcBorders>
          </w:tcPr>
          <w:p w:rsidR="0059220C" w:rsidRPr="007A52EA" w:rsidRDefault="0059220C" w:rsidP="00742D5D">
            <w:pPr>
              <w:pStyle w:val="TAL"/>
              <w:keepNext w:val="0"/>
              <w:keepLines w:val="0"/>
              <w:widowControl w:val="0"/>
              <w:rPr>
                <w:ins w:id="916" w:author="Samsung" w:date="2024-05-09T14:01:00Z"/>
              </w:rPr>
            </w:pPr>
          </w:p>
        </w:tc>
        <w:tc>
          <w:tcPr>
            <w:tcW w:w="1080" w:type="dxa"/>
            <w:tcBorders>
              <w:top w:val="single" w:sz="4" w:space="0" w:color="auto"/>
              <w:left w:val="single" w:sz="4" w:space="0" w:color="auto"/>
              <w:bottom w:val="single" w:sz="4" w:space="0" w:color="auto"/>
              <w:right w:val="single" w:sz="4" w:space="0" w:color="auto"/>
            </w:tcBorders>
          </w:tcPr>
          <w:p w:rsidR="0059220C" w:rsidRDefault="0059220C" w:rsidP="00742D5D">
            <w:pPr>
              <w:pStyle w:val="TAL"/>
              <w:keepNext w:val="0"/>
              <w:keepLines w:val="0"/>
              <w:widowControl w:val="0"/>
              <w:rPr>
                <w:ins w:id="917" w:author="Samsung" w:date="2024-05-09T14:01: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59220C" w:rsidRPr="007A52EA" w:rsidRDefault="0059220C" w:rsidP="00742D5D">
            <w:pPr>
              <w:pStyle w:val="TAL"/>
              <w:keepNext w:val="0"/>
              <w:keepLines w:val="0"/>
              <w:widowControl w:val="0"/>
              <w:rPr>
                <w:ins w:id="918" w:author="Samsung" w:date="2024-05-09T14:01:00Z"/>
              </w:rPr>
            </w:pPr>
          </w:p>
        </w:tc>
        <w:tc>
          <w:tcPr>
            <w:tcW w:w="1728" w:type="dxa"/>
            <w:tcBorders>
              <w:top w:val="single" w:sz="4" w:space="0" w:color="auto"/>
              <w:left w:val="single" w:sz="4" w:space="0" w:color="auto"/>
              <w:bottom w:val="single" w:sz="4" w:space="0" w:color="auto"/>
              <w:right w:val="single" w:sz="4" w:space="0" w:color="auto"/>
            </w:tcBorders>
          </w:tcPr>
          <w:p w:rsidR="0059220C" w:rsidRPr="007A52EA" w:rsidRDefault="0059220C" w:rsidP="00742D5D">
            <w:pPr>
              <w:pStyle w:val="TAL"/>
              <w:keepNext w:val="0"/>
              <w:keepLines w:val="0"/>
              <w:widowControl w:val="0"/>
              <w:rPr>
                <w:ins w:id="919" w:author="Samsung" w:date="2024-05-09T14:01:00Z"/>
              </w:rPr>
            </w:pPr>
          </w:p>
        </w:tc>
        <w:tc>
          <w:tcPr>
            <w:tcW w:w="1080" w:type="dxa"/>
            <w:tcBorders>
              <w:top w:val="single" w:sz="4" w:space="0" w:color="auto"/>
              <w:left w:val="single" w:sz="4" w:space="0" w:color="auto"/>
              <w:bottom w:val="single" w:sz="4" w:space="0" w:color="auto"/>
              <w:right w:val="single" w:sz="4" w:space="0" w:color="auto"/>
            </w:tcBorders>
          </w:tcPr>
          <w:p w:rsidR="0059220C" w:rsidRPr="007A52EA" w:rsidRDefault="0059220C" w:rsidP="00742D5D">
            <w:pPr>
              <w:pStyle w:val="TAC"/>
              <w:keepNext w:val="0"/>
              <w:keepLines w:val="0"/>
              <w:widowControl w:val="0"/>
              <w:rPr>
                <w:ins w:id="920" w:author="Samsung" w:date="2024-05-09T14:01:00Z"/>
              </w:rPr>
            </w:pPr>
          </w:p>
        </w:tc>
        <w:tc>
          <w:tcPr>
            <w:tcW w:w="1080" w:type="dxa"/>
            <w:tcBorders>
              <w:top w:val="single" w:sz="4" w:space="0" w:color="auto"/>
              <w:left w:val="single" w:sz="4" w:space="0" w:color="auto"/>
              <w:bottom w:val="single" w:sz="4" w:space="0" w:color="auto"/>
              <w:right w:val="single" w:sz="4" w:space="0" w:color="auto"/>
            </w:tcBorders>
          </w:tcPr>
          <w:p w:rsidR="0059220C" w:rsidRDefault="0059220C" w:rsidP="00742D5D">
            <w:pPr>
              <w:pStyle w:val="TAC"/>
              <w:keepNext w:val="0"/>
              <w:keepLines w:val="0"/>
              <w:widowControl w:val="0"/>
              <w:rPr>
                <w:ins w:id="921" w:author="Samsung" w:date="2024-05-09T14:01:00Z"/>
              </w:rPr>
            </w:pPr>
          </w:p>
        </w:tc>
      </w:tr>
    </w:tbl>
    <w:p w:rsidR="00B122C3" w:rsidRPr="00502572" w:rsidRDefault="00B122C3" w:rsidP="00B122C3">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96BA8" w:rsidRPr="00396BA8" w:rsidTr="00742D5D">
        <w:trPr>
          <w:jc w:val="center"/>
          <w:ins w:id="922" w:author="Samsung" w:date="2024-05-09T13:33:00Z"/>
        </w:trPr>
        <w:tc>
          <w:tcPr>
            <w:tcW w:w="3686" w:type="dxa"/>
            <w:tcBorders>
              <w:top w:val="single" w:sz="4" w:space="0" w:color="auto"/>
              <w:left w:val="single" w:sz="4" w:space="0" w:color="auto"/>
              <w:bottom w:val="single" w:sz="4" w:space="0" w:color="auto"/>
              <w:right w:val="single" w:sz="4" w:space="0" w:color="auto"/>
            </w:tcBorders>
            <w:hideMark/>
          </w:tcPr>
          <w:p w:rsidR="00396BA8" w:rsidRPr="00396BA8" w:rsidRDefault="00396BA8" w:rsidP="00396BA8">
            <w:pPr>
              <w:widowControl w:val="0"/>
              <w:overflowPunct/>
              <w:autoSpaceDE/>
              <w:autoSpaceDN/>
              <w:adjustRightInd/>
              <w:spacing w:after="0"/>
              <w:jc w:val="center"/>
              <w:textAlignment w:val="auto"/>
              <w:rPr>
                <w:ins w:id="923" w:author="Samsung" w:date="2024-05-09T13:33:00Z"/>
                <w:rFonts w:ascii="Arial" w:hAnsi="Arial" w:cs="Arial"/>
                <w:b/>
                <w:sz w:val="18"/>
                <w:lang w:eastAsia="zh-CN"/>
              </w:rPr>
            </w:pPr>
            <w:ins w:id="924" w:author="Samsung" w:date="2024-05-09T13:33:00Z">
              <w:r w:rsidRPr="00396BA8">
                <w:rPr>
                  <w:rFonts w:ascii="Arial" w:hAnsi="Arial" w:cs="Arial"/>
                  <w:b/>
                  <w:sz w:val="18"/>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396BA8" w:rsidRPr="00396BA8" w:rsidRDefault="00396BA8" w:rsidP="00396BA8">
            <w:pPr>
              <w:widowControl w:val="0"/>
              <w:overflowPunct/>
              <w:autoSpaceDE/>
              <w:autoSpaceDN/>
              <w:adjustRightInd/>
              <w:spacing w:after="0"/>
              <w:jc w:val="center"/>
              <w:textAlignment w:val="auto"/>
              <w:rPr>
                <w:ins w:id="925" w:author="Samsung" w:date="2024-05-09T13:33:00Z"/>
                <w:rFonts w:ascii="Arial" w:hAnsi="Arial" w:cs="Arial"/>
                <w:b/>
                <w:sz w:val="18"/>
                <w:lang w:eastAsia="zh-CN"/>
              </w:rPr>
            </w:pPr>
            <w:ins w:id="926" w:author="Samsung" w:date="2024-05-09T13:33:00Z">
              <w:r w:rsidRPr="00396BA8">
                <w:rPr>
                  <w:rFonts w:ascii="Arial" w:hAnsi="Arial" w:cs="Arial"/>
                  <w:b/>
                  <w:sz w:val="18"/>
                  <w:lang w:eastAsia="zh-CN"/>
                </w:rPr>
                <w:t>Explanation</w:t>
              </w:r>
            </w:ins>
          </w:p>
        </w:tc>
      </w:tr>
      <w:tr w:rsidR="00396BA8" w:rsidRPr="00396BA8" w:rsidTr="00742D5D">
        <w:trPr>
          <w:jc w:val="center"/>
          <w:ins w:id="927" w:author="Samsung" w:date="2024-05-09T13:33:00Z"/>
        </w:trPr>
        <w:tc>
          <w:tcPr>
            <w:tcW w:w="3686" w:type="dxa"/>
            <w:tcBorders>
              <w:top w:val="single" w:sz="4" w:space="0" w:color="auto"/>
              <w:left w:val="single" w:sz="4" w:space="0" w:color="auto"/>
              <w:bottom w:val="single" w:sz="4" w:space="0" w:color="auto"/>
              <w:right w:val="single" w:sz="4" w:space="0" w:color="auto"/>
            </w:tcBorders>
            <w:hideMark/>
          </w:tcPr>
          <w:p w:rsidR="00396BA8" w:rsidRPr="00396BA8" w:rsidRDefault="00396BA8" w:rsidP="00396BA8">
            <w:pPr>
              <w:widowControl w:val="0"/>
              <w:overflowPunct/>
              <w:autoSpaceDE/>
              <w:autoSpaceDN/>
              <w:adjustRightInd/>
              <w:spacing w:after="0"/>
              <w:textAlignment w:val="auto"/>
              <w:rPr>
                <w:ins w:id="928" w:author="Samsung" w:date="2024-05-09T13:33:00Z"/>
                <w:rFonts w:ascii="Arial" w:hAnsi="Arial" w:cs="Arial"/>
                <w:sz w:val="18"/>
                <w:lang w:eastAsia="zh-CN"/>
              </w:rPr>
            </w:pPr>
            <w:ins w:id="929" w:author="Samsung" w:date="2024-05-09T13:33:00Z">
              <w:r w:rsidRPr="00396BA8">
                <w:rPr>
                  <w:rFonts w:ascii="Arial" w:hAnsi="Arial" w:cs="Arial"/>
                  <w:sz w:val="18"/>
                  <w:lang w:eastAsia="zh-CN"/>
                </w:rPr>
                <w:t>maxnoofTAList</w:t>
              </w:r>
            </w:ins>
          </w:p>
        </w:tc>
        <w:tc>
          <w:tcPr>
            <w:tcW w:w="5670" w:type="dxa"/>
            <w:tcBorders>
              <w:top w:val="single" w:sz="4" w:space="0" w:color="auto"/>
              <w:left w:val="single" w:sz="4" w:space="0" w:color="auto"/>
              <w:bottom w:val="single" w:sz="4" w:space="0" w:color="auto"/>
              <w:right w:val="single" w:sz="4" w:space="0" w:color="auto"/>
            </w:tcBorders>
            <w:hideMark/>
          </w:tcPr>
          <w:p w:rsidR="00396BA8" w:rsidRPr="00396BA8" w:rsidRDefault="00396BA8" w:rsidP="00396BA8">
            <w:pPr>
              <w:widowControl w:val="0"/>
              <w:overflowPunct/>
              <w:autoSpaceDE/>
              <w:autoSpaceDN/>
              <w:adjustRightInd/>
              <w:spacing w:after="0"/>
              <w:textAlignment w:val="auto"/>
              <w:rPr>
                <w:ins w:id="930" w:author="Samsung" w:date="2024-05-09T13:33:00Z"/>
                <w:rFonts w:ascii="Arial" w:hAnsi="Arial" w:cs="Arial"/>
                <w:sz w:val="18"/>
                <w:lang w:eastAsia="zh-CN"/>
              </w:rPr>
            </w:pPr>
            <w:ins w:id="931" w:author="Samsung" w:date="2024-05-09T13:33:00Z">
              <w:r w:rsidRPr="00396BA8">
                <w:rPr>
                  <w:rFonts w:ascii="Arial" w:hAnsi="Arial" w:cs="Arial"/>
                  <w:sz w:val="18"/>
                  <w:lang w:eastAsia="zh-CN"/>
                </w:rPr>
                <w:t xml:space="preserve">Maximum no. of TA values to be sent, the maximum value is 8. </w:t>
              </w:r>
            </w:ins>
          </w:p>
        </w:tc>
      </w:tr>
    </w:tbl>
    <w:p w:rsidR="001503AD" w:rsidRDefault="00FF390D">
      <w:pPr>
        <w:rPr>
          <w:ins w:id="932" w:author="Samsung" w:date="2024-05-09T13:51:00Z"/>
        </w:rPr>
      </w:pPr>
    </w:p>
    <w:p w:rsidR="00921B80" w:rsidRPr="003F3E96" w:rsidRDefault="00921B80" w:rsidP="00921B80">
      <w:pPr>
        <w:jc w:val="center"/>
        <w:rPr>
          <w:color w:val="FF0000"/>
        </w:rPr>
      </w:pPr>
      <w:r>
        <w:rPr>
          <w:color w:val="FF0000"/>
        </w:rPr>
        <w:t xml:space="preserve">*** Next </w:t>
      </w:r>
      <w:r w:rsidRPr="003F3E96">
        <w:rPr>
          <w:color w:val="FF0000"/>
        </w:rPr>
        <w:t>changed ***</w:t>
      </w:r>
    </w:p>
    <w:p w:rsidR="00E15024" w:rsidRDefault="00E15024">
      <w:pPr>
        <w:rPr>
          <w:ins w:id="933" w:author="Samsung" w:date="2024-05-09T13:51:00Z"/>
        </w:rPr>
      </w:pPr>
    </w:p>
    <w:p w:rsidR="00551F65" w:rsidRPr="00551F65" w:rsidRDefault="00551F65">
      <w:pPr>
        <w:widowControl w:val="0"/>
        <w:spacing w:before="120"/>
        <w:outlineLvl w:val="3"/>
        <w:rPr>
          <w:ins w:id="934" w:author="Samsung" w:date="2024-05-09T14:06:00Z"/>
          <w:rFonts w:ascii="Arial" w:eastAsia="Times New Roman" w:hAnsi="Arial"/>
          <w:sz w:val="24"/>
          <w:lang w:eastAsia="ko-KR"/>
        </w:rPr>
        <w:pPrChange w:id="935" w:author="Samsung" w:date="2024-05-09T14:06:00Z">
          <w:pPr>
            <w:widowControl w:val="0"/>
            <w:numPr>
              <w:numId w:val="2"/>
            </w:numPr>
            <w:spacing w:before="120"/>
            <w:ind w:left="360" w:hanging="360"/>
            <w:outlineLvl w:val="3"/>
          </w:pPr>
        </w:pPrChange>
      </w:pPr>
      <w:bookmarkStart w:id="936" w:name="_Toc162617896"/>
      <w:ins w:id="937" w:author="Samsung" w:date="2024-05-09T14:06:00Z">
        <w:r w:rsidRPr="00551F65">
          <w:rPr>
            <w:rFonts w:ascii="Arial" w:eastAsia="Times New Roman" w:hAnsi="Arial"/>
            <w:sz w:val="24"/>
            <w:lang w:eastAsia="ko-KR"/>
          </w:rPr>
          <w:t>9.</w:t>
        </w:r>
      </w:ins>
      <w:ins w:id="938" w:author="Samsung" w:date="2024-05-09T14:07:00Z">
        <w:r>
          <w:rPr>
            <w:rFonts w:ascii="Arial" w:eastAsia="Times New Roman" w:hAnsi="Arial"/>
            <w:sz w:val="24"/>
            <w:lang w:eastAsia="ko-KR"/>
          </w:rPr>
          <w:t>2</w:t>
        </w:r>
      </w:ins>
      <w:ins w:id="939" w:author="Samsung" w:date="2024-05-09T14:06:00Z">
        <w:r w:rsidRPr="00551F65">
          <w:rPr>
            <w:rFonts w:ascii="Arial" w:eastAsia="Times New Roman" w:hAnsi="Arial"/>
            <w:sz w:val="24"/>
            <w:lang w:eastAsia="ko-KR"/>
          </w:rPr>
          <w:t>.</w:t>
        </w:r>
      </w:ins>
      <w:ins w:id="940" w:author="Samsung" w:date="2024-05-09T14:07:00Z">
        <w:r>
          <w:rPr>
            <w:rFonts w:ascii="Arial" w:eastAsia="Times New Roman" w:hAnsi="Arial"/>
            <w:sz w:val="24"/>
            <w:lang w:eastAsia="ko-KR"/>
          </w:rPr>
          <w:t>3</w:t>
        </w:r>
      </w:ins>
      <w:ins w:id="941" w:author="Samsung" w:date="2024-05-09T14:06:00Z">
        <w:r w:rsidRPr="00551F65">
          <w:rPr>
            <w:rFonts w:ascii="Arial" w:eastAsia="Times New Roman" w:hAnsi="Arial"/>
            <w:sz w:val="24"/>
            <w:lang w:eastAsia="ko-KR"/>
          </w:rPr>
          <w:t>.</w:t>
        </w:r>
      </w:ins>
      <w:ins w:id="942" w:author="Samsung" w:date="2024-05-09T14:16:00Z">
        <w:r w:rsidR="00B3191F">
          <w:rPr>
            <w:rFonts w:ascii="Arial" w:eastAsia="Times New Roman" w:hAnsi="Arial"/>
            <w:sz w:val="24"/>
            <w:lang w:eastAsia="ko-KR"/>
          </w:rPr>
          <w:t>x</w:t>
        </w:r>
      </w:ins>
      <w:ins w:id="943" w:author="Samsung" w:date="2024-05-09T14:06:00Z">
        <w:r w:rsidRPr="00551F65">
          <w:rPr>
            <w:rFonts w:ascii="Arial" w:eastAsia="Times New Roman" w:hAnsi="Arial"/>
            <w:sz w:val="24"/>
            <w:lang w:eastAsia="ko-KR"/>
          </w:rPr>
          <w:tab/>
          <w:t>LTM Configuration ID Mapping List</w:t>
        </w:r>
        <w:bookmarkEnd w:id="936"/>
      </w:ins>
    </w:p>
    <w:p w:rsidR="00551F65" w:rsidRPr="00551F65" w:rsidRDefault="00551F65" w:rsidP="00551F65">
      <w:pPr>
        <w:widowControl w:val="0"/>
        <w:rPr>
          <w:ins w:id="944" w:author="Samsung" w:date="2024-05-09T14:06:00Z"/>
          <w:rFonts w:eastAsia="Times New Roman"/>
          <w:lang w:eastAsia="zh-CN"/>
        </w:rPr>
      </w:pPr>
      <w:ins w:id="945" w:author="Samsung" w:date="2024-05-09T14:06:00Z">
        <w:r w:rsidRPr="00551F65">
          <w:rPr>
            <w:rFonts w:eastAsia="Times New Roman"/>
            <w:lang w:eastAsia="zh-CN"/>
          </w:rPr>
          <w:t>This IE indicates the list of LTM cells associated with its configuration IDs.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1106"/>
        <w:gridCol w:w="1106"/>
        <w:gridCol w:w="1548"/>
        <w:gridCol w:w="1768"/>
        <w:gridCol w:w="1106"/>
        <w:gridCol w:w="1104"/>
      </w:tblGrid>
      <w:tr w:rsidR="00551F65" w:rsidRPr="00551F65" w:rsidTr="00742D5D">
        <w:trPr>
          <w:ins w:id="946" w:author="Samsung" w:date="2024-05-09T14:06:00Z"/>
        </w:trPr>
        <w:tc>
          <w:tcPr>
            <w:tcW w:w="1110" w:type="pct"/>
          </w:tcPr>
          <w:p w:rsidR="00551F65" w:rsidRPr="00551F65" w:rsidRDefault="00551F65" w:rsidP="00551F65">
            <w:pPr>
              <w:widowControl w:val="0"/>
              <w:spacing w:after="0"/>
              <w:jc w:val="center"/>
              <w:rPr>
                <w:ins w:id="947" w:author="Samsung" w:date="2024-05-09T14:06:00Z"/>
                <w:rFonts w:ascii="Arial" w:eastAsia="Times New Roman" w:hAnsi="Arial"/>
                <w:b/>
                <w:sz w:val="18"/>
                <w:lang w:eastAsia="ja-JP"/>
              </w:rPr>
            </w:pPr>
            <w:ins w:id="948" w:author="Samsung" w:date="2024-05-09T14:06:00Z">
              <w:r w:rsidRPr="00551F65">
                <w:rPr>
                  <w:rFonts w:ascii="Arial" w:eastAsia="Times New Roman" w:hAnsi="Arial"/>
                  <w:b/>
                  <w:sz w:val="18"/>
                  <w:lang w:eastAsia="ja-JP"/>
                </w:rPr>
                <w:t>IE/Group Name</w:t>
              </w:r>
            </w:ins>
          </w:p>
        </w:tc>
        <w:tc>
          <w:tcPr>
            <w:tcW w:w="556" w:type="pct"/>
          </w:tcPr>
          <w:p w:rsidR="00551F65" w:rsidRPr="00551F65" w:rsidRDefault="00551F65" w:rsidP="00551F65">
            <w:pPr>
              <w:widowControl w:val="0"/>
              <w:spacing w:after="0"/>
              <w:jc w:val="center"/>
              <w:rPr>
                <w:ins w:id="949" w:author="Samsung" w:date="2024-05-09T14:06:00Z"/>
                <w:rFonts w:ascii="Arial" w:eastAsia="Times New Roman" w:hAnsi="Arial"/>
                <w:b/>
                <w:sz w:val="18"/>
                <w:lang w:eastAsia="ja-JP"/>
              </w:rPr>
            </w:pPr>
            <w:ins w:id="950" w:author="Samsung" w:date="2024-05-09T14:06:00Z">
              <w:r w:rsidRPr="00551F65">
                <w:rPr>
                  <w:rFonts w:ascii="Arial" w:eastAsia="Times New Roman" w:hAnsi="Arial"/>
                  <w:b/>
                  <w:sz w:val="18"/>
                  <w:lang w:eastAsia="ja-JP"/>
                </w:rPr>
                <w:t>Presence</w:t>
              </w:r>
            </w:ins>
          </w:p>
        </w:tc>
        <w:tc>
          <w:tcPr>
            <w:tcW w:w="556" w:type="pct"/>
          </w:tcPr>
          <w:p w:rsidR="00551F65" w:rsidRPr="00551F65" w:rsidRDefault="00551F65" w:rsidP="00551F65">
            <w:pPr>
              <w:widowControl w:val="0"/>
              <w:spacing w:after="0"/>
              <w:jc w:val="center"/>
              <w:rPr>
                <w:ins w:id="951" w:author="Samsung" w:date="2024-05-09T14:06:00Z"/>
                <w:rFonts w:ascii="Arial" w:eastAsia="Times New Roman" w:hAnsi="Arial"/>
                <w:b/>
                <w:sz w:val="18"/>
                <w:lang w:eastAsia="ja-JP"/>
              </w:rPr>
            </w:pPr>
            <w:ins w:id="952" w:author="Samsung" w:date="2024-05-09T14:06:00Z">
              <w:r w:rsidRPr="00551F65">
                <w:rPr>
                  <w:rFonts w:ascii="Arial" w:eastAsia="Times New Roman" w:hAnsi="Arial"/>
                  <w:b/>
                  <w:sz w:val="18"/>
                  <w:lang w:eastAsia="ja-JP"/>
                </w:rPr>
                <w:t>Range</w:t>
              </w:r>
            </w:ins>
          </w:p>
        </w:tc>
        <w:tc>
          <w:tcPr>
            <w:tcW w:w="778" w:type="pct"/>
          </w:tcPr>
          <w:p w:rsidR="00551F65" w:rsidRPr="00551F65" w:rsidRDefault="00551F65" w:rsidP="00551F65">
            <w:pPr>
              <w:widowControl w:val="0"/>
              <w:spacing w:after="0"/>
              <w:jc w:val="center"/>
              <w:rPr>
                <w:ins w:id="953" w:author="Samsung" w:date="2024-05-09T14:06:00Z"/>
                <w:rFonts w:ascii="Arial" w:eastAsia="Times New Roman" w:hAnsi="Arial"/>
                <w:b/>
                <w:sz w:val="18"/>
                <w:lang w:eastAsia="ja-JP"/>
              </w:rPr>
            </w:pPr>
            <w:ins w:id="954" w:author="Samsung" w:date="2024-05-09T14:06:00Z">
              <w:r w:rsidRPr="00551F65">
                <w:rPr>
                  <w:rFonts w:ascii="Arial" w:eastAsia="Times New Roman" w:hAnsi="Arial"/>
                  <w:b/>
                  <w:sz w:val="18"/>
                  <w:lang w:eastAsia="ja-JP"/>
                </w:rPr>
                <w:t>IE type and reference</w:t>
              </w:r>
            </w:ins>
          </w:p>
        </w:tc>
        <w:tc>
          <w:tcPr>
            <w:tcW w:w="889" w:type="pct"/>
          </w:tcPr>
          <w:p w:rsidR="00551F65" w:rsidRPr="00551F65" w:rsidRDefault="00551F65" w:rsidP="00551F65">
            <w:pPr>
              <w:widowControl w:val="0"/>
              <w:spacing w:after="0"/>
              <w:jc w:val="center"/>
              <w:rPr>
                <w:ins w:id="955" w:author="Samsung" w:date="2024-05-09T14:06:00Z"/>
                <w:rFonts w:ascii="Arial" w:eastAsia="Times New Roman" w:hAnsi="Arial"/>
                <w:b/>
                <w:sz w:val="18"/>
                <w:lang w:eastAsia="ja-JP"/>
              </w:rPr>
            </w:pPr>
            <w:ins w:id="956" w:author="Samsung" w:date="2024-05-09T14:06:00Z">
              <w:r w:rsidRPr="00551F65">
                <w:rPr>
                  <w:rFonts w:ascii="Arial" w:eastAsia="Times New Roman" w:hAnsi="Arial"/>
                  <w:b/>
                  <w:sz w:val="18"/>
                  <w:lang w:eastAsia="ja-JP"/>
                </w:rPr>
                <w:t>Semantics description</w:t>
              </w:r>
            </w:ins>
          </w:p>
        </w:tc>
        <w:tc>
          <w:tcPr>
            <w:tcW w:w="556" w:type="pct"/>
          </w:tcPr>
          <w:p w:rsidR="00551F65" w:rsidRPr="00551F65" w:rsidRDefault="00551F65" w:rsidP="00551F65">
            <w:pPr>
              <w:widowControl w:val="0"/>
              <w:spacing w:after="0"/>
              <w:jc w:val="center"/>
              <w:rPr>
                <w:ins w:id="957" w:author="Samsung" w:date="2024-05-09T14:06:00Z"/>
                <w:rFonts w:ascii="Arial" w:eastAsia="Times New Roman" w:hAnsi="Arial"/>
                <w:b/>
                <w:sz w:val="18"/>
                <w:lang w:eastAsia="ja-JP"/>
              </w:rPr>
            </w:pPr>
            <w:ins w:id="958" w:author="Samsung" w:date="2024-05-09T14:06:00Z">
              <w:r w:rsidRPr="00551F65">
                <w:rPr>
                  <w:rFonts w:ascii="Arial" w:eastAsia="Times New Roman" w:hAnsi="Arial"/>
                  <w:b/>
                  <w:sz w:val="18"/>
                  <w:lang w:eastAsia="ja-JP"/>
                </w:rPr>
                <w:t>Criticality</w:t>
              </w:r>
            </w:ins>
          </w:p>
        </w:tc>
        <w:tc>
          <w:tcPr>
            <w:tcW w:w="556" w:type="pct"/>
          </w:tcPr>
          <w:p w:rsidR="00551F65" w:rsidRPr="00551F65" w:rsidRDefault="00551F65" w:rsidP="00551F65">
            <w:pPr>
              <w:widowControl w:val="0"/>
              <w:spacing w:after="0"/>
              <w:jc w:val="center"/>
              <w:rPr>
                <w:ins w:id="959" w:author="Samsung" w:date="2024-05-09T14:06:00Z"/>
                <w:rFonts w:ascii="Arial" w:eastAsia="Times New Roman" w:hAnsi="Arial"/>
                <w:b/>
                <w:sz w:val="18"/>
                <w:lang w:eastAsia="ja-JP"/>
              </w:rPr>
            </w:pPr>
            <w:ins w:id="960" w:author="Samsung" w:date="2024-05-09T14:06:00Z">
              <w:r w:rsidRPr="00551F65">
                <w:rPr>
                  <w:rFonts w:ascii="Arial" w:eastAsia="Times New Roman" w:hAnsi="Arial"/>
                  <w:b/>
                  <w:sz w:val="18"/>
                  <w:lang w:eastAsia="ja-JP"/>
                </w:rPr>
                <w:t>Assigned Criticality</w:t>
              </w:r>
            </w:ins>
          </w:p>
        </w:tc>
      </w:tr>
      <w:tr w:rsidR="00551F65" w:rsidRPr="00551F65" w:rsidTr="00742D5D">
        <w:trPr>
          <w:ins w:id="961" w:author="Samsung" w:date="2024-05-09T14:06:00Z"/>
        </w:trPr>
        <w:tc>
          <w:tcPr>
            <w:tcW w:w="1110" w:type="pct"/>
          </w:tcPr>
          <w:p w:rsidR="00551F65" w:rsidRPr="00551F65" w:rsidRDefault="00551F65" w:rsidP="00551F65">
            <w:pPr>
              <w:keepNext/>
              <w:keepLines/>
              <w:spacing w:after="0"/>
              <w:rPr>
                <w:ins w:id="962" w:author="Samsung" w:date="2024-05-09T14:06:00Z"/>
                <w:rFonts w:ascii="Arial" w:eastAsia="Times New Roman" w:hAnsi="Arial"/>
                <w:b/>
                <w:bCs/>
                <w:sz w:val="18"/>
                <w:lang w:eastAsia="ja-JP"/>
              </w:rPr>
            </w:pPr>
            <w:ins w:id="963" w:author="Samsung" w:date="2024-05-09T14:06:00Z">
              <w:r w:rsidRPr="00551F65">
                <w:rPr>
                  <w:rFonts w:ascii="Arial" w:eastAsia="Times New Roman" w:hAnsi="Arial"/>
                  <w:b/>
                  <w:bCs/>
                  <w:sz w:val="18"/>
                  <w:lang w:eastAsia="zh-CN"/>
                </w:rPr>
                <w:t xml:space="preserve">Configuration ID Mapping </w:t>
              </w:r>
              <w:r w:rsidRPr="00551F65">
                <w:rPr>
                  <w:rFonts w:ascii="Arial" w:eastAsia="MS Mincho" w:hAnsi="Arial"/>
                  <w:b/>
                  <w:bCs/>
                  <w:sz w:val="18"/>
                  <w:lang w:eastAsia="zh-CN"/>
                </w:rPr>
                <w:t>Item IEs</w:t>
              </w:r>
            </w:ins>
          </w:p>
        </w:tc>
        <w:tc>
          <w:tcPr>
            <w:tcW w:w="556" w:type="pct"/>
          </w:tcPr>
          <w:p w:rsidR="00551F65" w:rsidRPr="00551F65" w:rsidRDefault="00551F65" w:rsidP="00551F65">
            <w:pPr>
              <w:keepNext/>
              <w:keepLines/>
              <w:spacing w:after="0"/>
              <w:rPr>
                <w:ins w:id="964" w:author="Samsung" w:date="2024-05-09T14:06:00Z"/>
                <w:rFonts w:ascii="Arial" w:eastAsia="Batang" w:hAnsi="Arial"/>
                <w:sz w:val="18"/>
                <w:lang w:eastAsia="ja-JP"/>
              </w:rPr>
            </w:pPr>
          </w:p>
        </w:tc>
        <w:tc>
          <w:tcPr>
            <w:tcW w:w="556" w:type="pct"/>
          </w:tcPr>
          <w:p w:rsidR="00551F65" w:rsidRPr="00551F65" w:rsidRDefault="00551F65" w:rsidP="00551F65">
            <w:pPr>
              <w:keepNext/>
              <w:keepLines/>
              <w:spacing w:after="0"/>
              <w:rPr>
                <w:ins w:id="965" w:author="Samsung" w:date="2024-05-09T14:06:00Z"/>
                <w:rFonts w:ascii="Arial" w:eastAsia="Times New Roman" w:hAnsi="Arial"/>
                <w:i/>
                <w:iCs/>
                <w:sz w:val="18"/>
                <w:szCs w:val="18"/>
                <w:lang w:eastAsia="ja-JP"/>
              </w:rPr>
            </w:pPr>
            <w:ins w:id="966" w:author="Samsung" w:date="2024-05-09T14:06:00Z">
              <w:r w:rsidRPr="00551F65">
                <w:rPr>
                  <w:rFonts w:ascii="Arial" w:eastAsia="Times New Roman" w:hAnsi="Arial"/>
                  <w:i/>
                  <w:iCs/>
                  <w:sz w:val="18"/>
                  <w:lang w:eastAsia="zh-CN"/>
                </w:rPr>
                <w:t>1..&lt;</w:t>
              </w:r>
              <w:r w:rsidRPr="00551F65">
                <w:rPr>
                  <w:rFonts w:ascii="Arial" w:eastAsia="Times New Roman" w:hAnsi="Arial"/>
                  <w:i/>
                  <w:iCs/>
                  <w:sz w:val="18"/>
                  <w:lang w:eastAsia="ja-JP"/>
                </w:rPr>
                <w:t xml:space="preserve"> maxnoofLTMCells</w:t>
              </w:r>
              <w:r w:rsidRPr="00551F65">
                <w:rPr>
                  <w:rFonts w:ascii="Arial" w:eastAsia="Times New Roman" w:hAnsi="Arial"/>
                  <w:i/>
                  <w:iCs/>
                  <w:sz w:val="18"/>
                  <w:lang w:eastAsia="zh-CN"/>
                </w:rPr>
                <w:t>&gt;</w:t>
              </w:r>
            </w:ins>
          </w:p>
        </w:tc>
        <w:tc>
          <w:tcPr>
            <w:tcW w:w="778" w:type="pct"/>
          </w:tcPr>
          <w:p w:rsidR="00551F65" w:rsidRPr="00551F65" w:rsidRDefault="00551F65" w:rsidP="00551F65">
            <w:pPr>
              <w:keepNext/>
              <w:keepLines/>
              <w:spacing w:after="0"/>
              <w:rPr>
                <w:ins w:id="967" w:author="Samsung" w:date="2024-05-09T14:06:00Z"/>
                <w:rFonts w:ascii="Arial" w:eastAsia="Times New Roman" w:hAnsi="Arial"/>
                <w:sz w:val="18"/>
                <w:lang w:eastAsia="ja-JP"/>
              </w:rPr>
            </w:pPr>
          </w:p>
        </w:tc>
        <w:tc>
          <w:tcPr>
            <w:tcW w:w="889" w:type="pct"/>
          </w:tcPr>
          <w:p w:rsidR="00551F65" w:rsidRPr="00551F65" w:rsidRDefault="00551F65" w:rsidP="00551F65">
            <w:pPr>
              <w:keepNext/>
              <w:keepLines/>
              <w:spacing w:after="0"/>
              <w:rPr>
                <w:ins w:id="968" w:author="Samsung" w:date="2024-05-09T14:06:00Z"/>
                <w:rFonts w:ascii="Arial" w:eastAsia="Times New Roman" w:hAnsi="Arial"/>
                <w:sz w:val="18"/>
                <w:lang w:eastAsia="ja-JP"/>
              </w:rPr>
            </w:pPr>
          </w:p>
        </w:tc>
        <w:tc>
          <w:tcPr>
            <w:tcW w:w="556" w:type="pct"/>
          </w:tcPr>
          <w:p w:rsidR="00551F65" w:rsidRPr="00551F65" w:rsidRDefault="00551F65" w:rsidP="00551F65">
            <w:pPr>
              <w:keepNext/>
              <w:keepLines/>
              <w:spacing w:after="0"/>
              <w:jc w:val="center"/>
              <w:rPr>
                <w:ins w:id="969" w:author="Samsung" w:date="2024-05-09T14:06:00Z"/>
                <w:rFonts w:ascii="Arial" w:eastAsia="Times New Roman" w:hAnsi="Arial"/>
                <w:sz w:val="18"/>
                <w:lang w:eastAsia="ja-JP"/>
              </w:rPr>
            </w:pPr>
            <w:ins w:id="970" w:author="Samsung" w:date="2024-05-09T14:06:00Z">
              <w:r w:rsidRPr="00551F65">
                <w:rPr>
                  <w:rFonts w:ascii="Arial" w:eastAsia="Times New Roman" w:hAnsi="Arial"/>
                  <w:sz w:val="18"/>
                  <w:lang w:eastAsia="zh-CN"/>
                </w:rPr>
                <w:t>-</w:t>
              </w:r>
            </w:ins>
          </w:p>
        </w:tc>
        <w:tc>
          <w:tcPr>
            <w:tcW w:w="556" w:type="pct"/>
          </w:tcPr>
          <w:p w:rsidR="00551F65" w:rsidRPr="00551F65" w:rsidRDefault="00551F65" w:rsidP="00551F65">
            <w:pPr>
              <w:keepNext/>
              <w:keepLines/>
              <w:spacing w:after="0"/>
              <w:jc w:val="center"/>
              <w:rPr>
                <w:ins w:id="971" w:author="Samsung" w:date="2024-05-09T14:06:00Z"/>
                <w:rFonts w:ascii="Arial" w:eastAsia="Times New Roman" w:hAnsi="Arial"/>
                <w:sz w:val="18"/>
                <w:lang w:eastAsia="ja-JP"/>
              </w:rPr>
            </w:pPr>
            <w:ins w:id="972" w:author="Samsung" w:date="2024-05-09T14:06:00Z">
              <w:r w:rsidRPr="00551F65">
                <w:rPr>
                  <w:rFonts w:ascii="Arial" w:eastAsia="Times New Roman" w:hAnsi="Arial"/>
                  <w:sz w:val="18"/>
                  <w:lang w:eastAsia="zh-CN"/>
                </w:rPr>
                <w:t>-</w:t>
              </w:r>
            </w:ins>
          </w:p>
        </w:tc>
      </w:tr>
      <w:tr w:rsidR="00551F65" w:rsidRPr="00551F65" w:rsidTr="00742D5D">
        <w:trPr>
          <w:ins w:id="973" w:author="Samsung" w:date="2024-05-09T14:06:00Z"/>
        </w:trPr>
        <w:tc>
          <w:tcPr>
            <w:tcW w:w="1110" w:type="pct"/>
          </w:tcPr>
          <w:p w:rsidR="00551F65" w:rsidRPr="00551F65" w:rsidRDefault="00551F65" w:rsidP="00551F65">
            <w:pPr>
              <w:keepNext/>
              <w:keepLines/>
              <w:spacing w:after="0"/>
              <w:ind w:leftChars="50" w:left="100"/>
              <w:rPr>
                <w:ins w:id="974" w:author="Samsung" w:date="2024-05-09T14:06:00Z"/>
                <w:rFonts w:ascii="Arial" w:eastAsia="Times New Roman" w:hAnsi="Arial"/>
                <w:sz w:val="18"/>
                <w:lang w:eastAsia="ja-JP"/>
              </w:rPr>
            </w:pPr>
            <w:ins w:id="975" w:author="Samsung" w:date="2024-05-09T14:06:00Z">
              <w:r w:rsidRPr="00551F65">
                <w:rPr>
                  <w:rFonts w:ascii="Arial" w:eastAsia="Times New Roman" w:hAnsi="Arial"/>
                  <w:sz w:val="18"/>
                  <w:lang w:eastAsia="zh-CN"/>
                </w:rPr>
                <w:t>&gt;LTM Cell ID</w:t>
              </w:r>
            </w:ins>
          </w:p>
        </w:tc>
        <w:tc>
          <w:tcPr>
            <w:tcW w:w="556" w:type="pct"/>
          </w:tcPr>
          <w:p w:rsidR="00551F65" w:rsidRPr="00551F65" w:rsidRDefault="00551F65" w:rsidP="00551F65">
            <w:pPr>
              <w:keepNext/>
              <w:keepLines/>
              <w:spacing w:after="0"/>
              <w:rPr>
                <w:ins w:id="976" w:author="Samsung" w:date="2024-05-09T14:06:00Z"/>
                <w:rFonts w:ascii="Arial" w:eastAsia="Times New Roman" w:hAnsi="Arial"/>
                <w:sz w:val="18"/>
                <w:lang w:eastAsia="ja-JP"/>
              </w:rPr>
            </w:pPr>
            <w:ins w:id="977" w:author="Samsung" w:date="2024-05-09T14:06:00Z">
              <w:r w:rsidRPr="00551F65">
                <w:rPr>
                  <w:rFonts w:ascii="Arial" w:eastAsia="Times New Roman" w:hAnsi="Arial"/>
                  <w:sz w:val="18"/>
                  <w:lang w:eastAsia="ja-JP"/>
                </w:rPr>
                <w:t>M</w:t>
              </w:r>
            </w:ins>
          </w:p>
        </w:tc>
        <w:tc>
          <w:tcPr>
            <w:tcW w:w="556" w:type="pct"/>
          </w:tcPr>
          <w:p w:rsidR="00551F65" w:rsidRPr="00551F65" w:rsidRDefault="00551F65" w:rsidP="00551F65">
            <w:pPr>
              <w:keepNext/>
              <w:keepLines/>
              <w:spacing w:after="0"/>
              <w:rPr>
                <w:ins w:id="978" w:author="Samsung" w:date="2024-05-09T14:06:00Z"/>
                <w:rFonts w:ascii="Arial" w:eastAsia="Times New Roman" w:hAnsi="Arial"/>
                <w:sz w:val="18"/>
                <w:lang w:eastAsia="ja-JP"/>
              </w:rPr>
            </w:pPr>
          </w:p>
        </w:tc>
        <w:tc>
          <w:tcPr>
            <w:tcW w:w="778" w:type="pct"/>
          </w:tcPr>
          <w:p w:rsidR="00551F65" w:rsidRPr="00551F65" w:rsidRDefault="00551F65" w:rsidP="00551F65">
            <w:pPr>
              <w:keepNext/>
              <w:keepLines/>
              <w:spacing w:after="0"/>
              <w:rPr>
                <w:ins w:id="979" w:author="Samsung" w:date="2024-05-09T14:06:00Z"/>
                <w:rFonts w:ascii="Arial" w:eastAsia="Times New Roman" w:hAnsi="Arial"/>
                <w:sz w:val="18"/>
                <w:lang w:eastAsia="ja-JP"/>
              </w:rPr>
            </w:pPr>
            <w:ins w:id="980" w:author="Samsung" w:date="2024-05-09T14:07:00Z">
              <w:r w:rsidRPr="00551F65">
                <w:rPr>
                  <w:rFonts w:ascii="Arial" w:eastAsia="Times New Roman" w:hAnsi="Arial"/>
                  <w:sz w:val="18"/>
                  <w:lang w:eastAsia="ja-JP"/>
                </w:rPr>
                <w:t>9.2.3.25</w:t>
              </w:r>
            </w:ins>
          </w:p>
        </w:tc>
        <w:tc>
          <w:tcPr>
            <w:tcW w:w="889" w:type="pct"/>
          </w:tcPr>
          <w:p w:rsidR="00551F65" w:rsidRPr="00551F65" w:rsidRDefault="00551F65" w:rsidP="00551F65">
            <w:pPr>
              <w:keepNext/>
              <w:keepLines/>
              <w:spacing w:after="0"/>
              <w:rPr>
                <w:ins w:id="981" w:author="Samsung" w:date="2024-05-09T14:06:00Z"/>
                <w:rFonts w:ascii="Arial" w:eastAsia="Times New Roman" w:hAnsi="Arial"/>
                <w:sz w:val="18"/>
                <w:lang w:eastAsia="ja-JP"/>
              </w:rPr>
            </w:pPr>
          </w:p>
        </w:tc>
        <w:tc>
          <w:tcPr>
            <w:tcW w:w="556" w:type="pct"/>
          </w:tcPr>
          <w:p w:rsidR="00551F65" w:rsidRPr="00551F65" w:rsidRDefault="00551F65" w:rsidP="00551F65">
            <w:pPr>
              <w:keepNext/>
              <w:keepLines/>
              <w:spacing w:after="0"/>
              <w:jc w:val="center"/>
              <w:rPr>
                <w:ins w:id="982" w:author="Samsung" w:date="2024-05-09T14:06:00Z"/>
                <w:rFonts w:ascii="Arial" w:eastAsia="Times New Roman" w:hAnsi="Arial"/>
                <w:sz w:val="18"/>
                <w:lang w:eastAsia="ja-JP"/>
              </w:rPr>
            </w:pPr>
            <w:ins w:id="983" w:author="Samsung" w:date="2024-05-09T14:06:00Z">
              <w:r w:rsidRPr="00551F65">
                <w:rPr>
                  <w:rFonts w:ascii="Arial" w:eastAsia="Times New Roman" w:hAnsi="Arial"/>
                  <w:sz w:val="18"/>
                  <w:lang w:eastAsia="zh-CN"/>
                </w:rPr>
                <w:t>-</w:t>
              </w:r>
            </w:ins>
          </w:p>
        </w:tc>
        <w:tc>
          <w:tcPr>
            <w:tcW w:w="556" w:type="pct"/>
          </w:tcPr>
          <w:p w:rsidR="00551F65" w:rsidRPr="00551F65" w:rsidRDefault="00551F65" w:rsidP="00551F65">
            <w:pPr>
              <w:keepNext/>
              <w:keepLines/>
              <w:spacing w:after="0"/>
              <w:jc w:val="center"/>
              <w:rPr>
                <w:ins w:id="984" w:author="Samsung" w:date="2024-05-09T14:06:00Z"/>
                <w:rFonts w:ascii="Arial" w:eastAsia="Times New Roman" w:hAnsi="Arial"/>
                <w:sz w:val="18"/>
                <w:lang w:eastAsia="ja-JP"/>
              </w:rPr>
            </w:pPr>
          </w:p>
        </w:tc>
      </w:tr>
      <w:tr w:rsidR="00551F65" w:rsidRPr="00551F65" w:rsidTr="00742D5D">
        <w:trPr>
          <w:ins w:id="985" w:author="Samsung" w:date="2024-05-09T14:06:00Z"/>
        </w:trPr>
        <w:tc>
          <w:tcPr>
            <w:tcW w:w="1110" w:type="pct"/>
          </w:tcPr>
          <w:p w:rsidR="00551F65" w:rsidRPr="00551F65" w:rsidRDefault="00551F65" w:rsidP="00551F65">
            <w:pPr>
              <w:keepNext/>
              <w:keepLines/>
              <w:spacing w:after="0"/>
              <w:ind w:leftChars="50" w:left="100"/>
              <w:rPr>
                <w:ins w:id="986" w:author="Samsung" w:date="2024-05-09T14:06:00Z"/>
                <w:rFonts w:ascii="Arial" w:eastAsia="Times New Roman" w:hAnsi="Arial"/>
                <w:sz w:val="18"/>
                <w:lang w:eastAsia="zh-CN"/>
              </w:rPr>
            </w:pPr>
            <w:ins w:id="987" w:author="Samsung" w:date="2024-05-09T14:06:00Z">
              <w:r w:rsidRPr="00551F65">
                <w:rPr>
                  <w:rFonts w:ascii="Arial" w:eastAsia="Times New Roman" w:hAnsi="Arial"/>
                  <w:sz w:val="18"/>
                  <w:lang w:eastAsia="zh-CN"/>
                </w:rPr>
                <w:t>&gt;LTM Configuration ID</w:t>
              </w:r>
            </w:ins>
          </w:p>
        </w:tc>
        <w:tc>
          <w:tcPr>
            <w:tcW w:w="556" w:type="pct"/>
          </w:tcPr>
          <w:p w:rsidR="00551F65" w:rsidRPr="00551F65" w:rsidRDefault="00551F65" w:rsidP="00551F65">
            <w:pPr>
              <w:keepNext/>
              <w:keepLines/>
              <w:spacing w:after="0"/>
              <w:rPr>
                <w:ins w:id="988" w:author="Samsung" w:date="2024-05-09T14:06:00Z"/>
                <w:rFonts w:ascii="Arial" w:eastAsia="Times New Roman" w:hAnsi="Arial"/>
                <w:sz w:val="18"/>
                <w:lang w:eastAsia="zh-CN"/>
              </w:rPr>
            </w:pPr>
            <w:ins w:id="989" w:author="Samsung" w:date="2024-05-09T14:06:00Z">
              <w:r w:rsidRPr="00551F65">
                <w:rPr>
                  <w:rFonts w:ascii="Arial" w:eastAsia="Times New Roman" w:hAnsi="Arial"/>
                  <w:sz w:val="18"/>
                  <w:lang w:eastAsia="zh-CN"/>
                </w:rPr>
                <w:t>M</w:t>
              </w:r>
            </w:ins>
          </w:p>
        </w:tc>
        <w:tc>
          <w:tcPr>
            <w:tcW w:w="556" w:type="pct"/>
          </w:tcPr>
          <w:p w:rsidR="00551F65" w:rsidRPr="00551F65" w:rsidRDefault="00551F65" w:rsidP="00551F65">
            <w:pPr>
              <w:keepNext/>
              <w:keepLines/>
              <w:spacing w:after="0"/>
              <w:rPr>
                <w:ins w:id="990" w:author="Samsung" w:date="2024-05-09T14:06:00Z"/>
                <w:rFonts w:ascii="Arial" w:eastAsia="Times New Roman" w:hAnsi="Arial"/>
                <w:sz w:val="18"/>
                <w:lang w:eastAsia="zh-CN"/>
              </w:rPr>
            </w:pPr>
          </w:p>
        </w:tc>
        <w:tc>
          <w:tcPr>
            <w:tcW w:w="778" w:type="pct"/>
          </w:tcPr>
          <w:p w:rsidR="00551F65" w:rsidRPr="00551F65" w:rsidRDefault="00551F65" w:rsidP="00551F65">
            <w:pPr>
              <w:keepNext/>
              <w:keepLines/>
              <w:spacing w:after="0"/>
              <w:rPr>
                <w:ins w:id="991" w:author="Samsung" w:date="2024-05-09T14:06:00Z"/>
                <w:rFonts w:ascii="Arial" w:eastAsia="Times New Roman" w:hAnsi="Arial"/>
                <w:sz w:val="18"/>
                <w:lang w:eastAsia="zh-CN"/>
              </w:rPr>
            </w:pPr>
            <w:ins w:id="992" w:author="Samsung" w:date="2024-05-09T14:06:00Z">
              <w:r w:rsidRPr="00551F65">
                <w:rPr>
                  <w:rFonts w:ascii="Arial" w:eastAsia="Times New Roman" w:hAnsi="Arial"/>
                  <w:sz w:val="18"/>
                  <w:lang w:eastAsia="zh-CN"/>
                </w:rPr>
                <w:t>INTEGER (1..8)</w:t>
              </w:r>
            </w:ins>
          </w:p>
        </w:tc>
        <w:tc>
          <w:tcPr>
            <w:tcW w:w="889" w:type="pct"/>
          </w:tcPr>
          <w:p w:rsidR="00551F65" w:rsidRPr="00551F65" w:rsidRDefault="00551F65" w:rsidP="00551F65">
            <w:pPr>
              <w:keepNext/>
              <w:keepLines/>
              <w:spacing w:after="0"/>
              <w:rPr>
                <w:ins w:id="993" w:author="Samsung" w:date="2024-05-09T14:06:00Z"/>
                <w:rFonts w:ascii="Arial" w:eastAsia="Times New Roman" w:hAnsi="Arial"/>
                <w:sz w:val="18"/>
                <w:lang w:eastAsia="zh-CN"/>
              </w:rPr>
            </w:pPr>
            <w:ins w:id="994" w:author="Samsung" w:date="2024-05-09T14:06:00Z">
              <w:r w:rsidRPr="00551F65">
                <w:rPr>
                  <w:rFonts w:ascii="Arial" w:eastAsia="Times New Roman" w:hAnsi="Arial"/>
                  <w:sz w:val="18"/>
                  <w:lang w:eastAsia="zh-CN"/>
                </w:rPr>
                <w:t xml:space="preserve">Corresponds to the </w:t>
              </w:r>
              <w:r w:rsidRPr="00551F65">
                <w:rPr>
                  <w:rFonts w:ascii="Arial" w:eastAsia="Times New Roman" w:hAnsi="Arial"/>
                  <w:i/>
                  <w:iCs/>
                  <w:sz w:val="18"/>
                  <w:lang w:eastAsia="zh-CN"/>
                </w:rPr>
                <w:t>LTM-CandidateId</w:t>
              </w:r>
              <w:r w:rsidRPr="00551F65">
                <w:rPr>
                  <w:rFonts w:ascii="Arial" w:eastAsia="Times New Roman" w:hAnsi="Arial"/>
                  <w:sz w:val="18"/>
                  <w:lang w:eastAsia="zh-CN"/>
                </w:rPr>
                <w:t xml:space="preserve"> IE, as defined in TS 38.331 [8].</w:t>
              </w:r>
            </w:ins>
          </w:p>
        </w:tc>
        <w:tc>
          <w:tcPr>
            <w:tcW w:w="556" w:type="pct"/>
          </w:tcPr>
          <w:p w:rsidR="00551F65" w:rsidRPr="00551F65" w:rsidRDefault="00551F65" w:rsidP="00551F65">
            <w:pPr>
              <w:keepNext/>
              <w:keepLines/>
              <w:spacing w:after="0"/>
              <w:jc w:val="center"/>
              <w:rPr>
                <w:ins w:id="995" w:author="Samsung" w:date="2024-05-09T14:06:00Z"/>
                <w:rFonts w:ascii="Arial" w:eastAsia="Times New Roman" w:hAnsi="Arial"/>
                <w:sz w:val="18"/>
                <w:lang w:eastAsia="zh-CN"/>
              </w:rPr>
            </w:pPr>
            <w:ins w:id="996" w:author="Samsung" w:date="2024-05-09T14:06:00Z">
              <w:r w:rsidRPr="00551F65">
                <w:rPr>
                  <w:rFonts w:ascii="Arial" w:eastAsia="Times New Roman" w:hAnsi="Arial"/>
                  <w:sz w:val="18"/>
                  <w:lang w:eastAsia="zh-CN"/>
                </w:rPr>
                <w:t>-</w:t>
              </w:r>
            </w:ins>
          </w:p>
        </w:tc>
        <w:tc>
          <w:tcPr>
            <w:tcW w:w="556" w:type="pct"/>
          </w:tcPr>
          <w:p w:rsidR="00551F65" w:rsidRPr="00551F65" w:rsidRDefault="00551F65" w:rsidP="00551F65">
            <w:pPr>
              <w:keepNext/>
              <w:keepLines/>
              <w:spacing w:after="0"/>
              <w:jc w:val="center"/>
              <w:rPr>
                <w:ins w:id="997" w:author="Samsung" w:date="2024-05-09T14:06:00Z"/>
                <w:rFonts w:ascii="Arial" w:eastAsia="Times New Roman" w:hAnsi="Arial"/>
                <w:sz w:val="18"/>
                <w:lang w:eastAsia="zh-CN"/>
              </w:rPr>
            </w:pPr>
          </w:p>
        </w:tc>
      </w:tr>
    </w:tbl>
    <w:p w:rsidR="00551F65" w:rsidRPr="00551F65" w:rsidRDefault="00551F65" w:rsidP="00551F65">
      <w:pPr>
        <w:widowControl w:val="0"/>
        <w:rPr>
          <w:ins w:id="998" w:author="Samsung" w:date="2024-05-09T14:06:00Z"/>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51F65" w:rsidRPr="00551F65" w:rsidTr="00742D5D">
        <w:trPr>
          <w:trHeight w:val="271"/>
          <w:ins w:id="999" w:author="Samsung" w:date="2024-05-09T14:06:00Z"/>
        </w:trPr>
        <w:tc>
          <w:tcPr>
            <w:tcW w:w="3686" w:type="dxa"/>
          </w:tcPr>
          <w:p w:rsidR="00551F65" w:rsidRPr="00551F65" w:rsidRDefault="00551F65" w:rsidP="00551F65">
            <w:pPr>
              <w:widowControl w:val="0"/>
              <w:spacing w:after="0"/>
              <w:jc w:val="center"/>
              <w:rPr>
                <w:ins w:id="1000" w:author="Samsung" w:date="2024-05-09T14:06:00Z"/>
                <w:rFonts w:ascii="Arial" w:eastAsia="Times New Roman" w:hAnsi="Arial"/>
                <w:b/>
                <w:sz w:val="18"/>
                <w:lang w:eastAsia="ko-KR"/>
              </w:rPr>
            </w:pPr>
            <w:ins w:id="1001" w:author="Samsung" w:date="2024-05-09T14:06:00Z">
              <w:r w:rsidRPr="00551F65">
                <w:rPr>
                  <w:rFonts w:ascii="Arial" w:eastAsia="Times New Roman" w:hAnsi="Arial"/>
                  <w:b/>
                  <w:sz w:val="18"/>
                  <w:lang w:eastAsia="ko-KR"/>
                </w:rPr>
                <w:t>Range bound</w:t>
              </w:r>
            </w:ins>
          </w:p>
        </w:tc>
        <w:tc>
          <w:tcPr>
            <w:tcW w:w="5670" w:type="dxa"/>
          </w:tcPr>
          <w:p w:rsidR="00551F65" w:rsidRPr="00551F65" w:rsidRDefault="00551F65" w:rsidP="00551F65">
            <w:pPr>
              <w:widowControl w:val="0"/>
              <w:spacing w:after="0"/>
              <w:jc w:val="center"/>
              <w:rPr>
                <w:ins w:id="1002" w:author="Samsung" w:date="2024-05-09T14:06:00Z"/>
                <w:rFonts w:ascii="Arial" w:eastAsia="Times New Roman" w:hAnsi="Arial"/>
                <w:b/>
                <w:sz w:val="18"/>
                <w:lang w:eastAsia="ko-KR"/>
              </w:rPr>
            </w:pPr>
            <w:ins w:id="1003" w:author="Samsung" w:date="2024-05-09T14:06:00Z">
              <w:r w:rsidRPr="00551F65">
                <w:rPr>
                  <w:rFonts w:ascii="Arial" w:eastAsia="Times New Roman" w:hAnsi="Arial"/>
                  <w:b/>
                  <w:sz w:val="18"/>
                  <w:lang w:eastAsia="ko-KR"/>
                </w:rPr>
                <w:t>Explanation</w:t>
              </w:r>
            </w:ins>
          </w:p>
        </w:tc>
      </w:tr>
      <w:tr w:rsidR="00551F65" w:rsidRPr="00551F65" w:rsidTr="00742D5D">
        <w:trPr>
          <w:trHeight w:val="271"/>
          <w:ins w:id="1004" w:author="Samsung" w:date="2024-05-09T14:06:00Z"/>
        </w:trPr>
        <w:tc>
          <w:tcPr>
            <w:tcW w:w="3686" w:type="dxa"/>
            <w:tcBorders>
              <w:top w:val="single" w:sz="4" w:space="0" w:color="auto"/>
              <w:left w:val="single" w:sz="4" w:space="0" w:color="auto"/>
              <w:bottom w:val="single" w:sz="4" w:space="0" w:color="auto"/>
              <w:right w:val="single" w:sz="4" w:space="0" w:color="auto"/>
            </w:tcBorders>
          </w:tcPr>
          <w:p w:rsidR="00551F65" w:rsidRPr="00551F65" w:rsidRDefault="00551F65" w:rsidP="00551F65">
            <w:pPr>
              <w:widowControl w:val="0"/>
              <w:spacing w:after="0"/>
              <w:rPr>
                <w:ins w:id="1005" w:author="Samsung" w:date="2024-05-09T14:06:00Z"/>
                <w:rFonts w:ascii="Arial" w:eastAsia="Times New Roman" w:hAnsi="Arial"/>
                <w:sz w:val="18"/>
                <w:lang w:eastAsia="ko-KR"/>
              </w:rPr>
            </w:pPr>
            <w:ins w:id="1006" w:author="Samsung" w:date="2024-05-09T14:06:00Z">
              <w:r w:rsidRPr="00551F65">
                <w:rPr>
                  <w:rFonts w:ascii="Arial" w:eastAsia="Times New Roman" w:hAnsi="Arial"/>
                  <w:sz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rsidR="00551F65" w:rsidRPr="00551F65" w:rsidRDefault="00551F65" w:rsidP="00551F65">
            <w:pPr>
              <w:widowControl w:val="0"/>
              <w:spacing w:after="0"/>
              <w:rPr>
                <w:ins w:id="1007" w:author="Samsung" w:date="2024-05-09T14:06:00Z"/>
                <w:rFonts w:ascii="Arial" w:eastAsia="Times New Roman" w:hAnsi="Arial"/>
                <w:sz w:val="18"/>
                <w:lang w:eastAsia="ko-KR"/>
              </w:rPr>
            </w:pPr>
            <w:ins w:id="1008" w:author="Samsung" w:date="2024-05-09T14:06:00Z">
              <w:r w:rsidRPr="00551F65">
                <w:rPr>
                  <w:rFonts w:ascii="Arial" w:eastAsia="Times New Roman" w:hAnsi="Arial"/>
                  <w:sz w:val="18"/>
                  <w:lang w:eastAsia="ja-JP"/>
                </w:rPr>
                <w:t>Maximum no. of Cells configured LTM allowed towards one UE, the maximum value is 8.</w:t>
              </w:r>
            </w:ins>
          </w:p>
        </w:tc>
      </w:tr>
    </w:tbl>
    <w:p w:rsidR="00551F65" w:rsidRPr="00551F65" w:rsidRDefault="00551F65" w:rsidP="00551F65">
      <w:pPr>
        <w:widowControl w:val="0"/>
        <w:rPr>
          <w:ins w:id="1009" w:author="Samsung" w:date="2024-05-09T14:06:00Z"/>
          <w:rFonts w:eastAsia="Times New Roman"/>
          <w:lang w:eastAsia="zh-CN"/>
        </w:rPr>
      </w:pPr>
    </w:p>
    <w:p w:rsidR="00551F65" w:rsidRPr="00551F65" w:rsidRDefault="00551F65">
      <w:pPr>
        <w:rPr>
          <w:ins w:id="1010" w:author="Samsung" w:date="2024-05-09T14:06:00Z"/>
        </w:rPr>
      </w:pPr>
    </w:p>
    <w:p w:rsidR="00B3191F" w:rsidRPr="00B3191F" w:rsidRDefault="00B3191F">
      <w:pPr>
        <w:widowControl w:val="0"/>
        <w:spacing w:before="120"/>
        <w:textAlignment w:val="auto"/>
        <w:outlineLvl w:val="3"/>
        <w:rPr>
          <w:ins w:id="1011" w:author="Samsung" w:date="2024-05-09T14:15:00Z"/>
          <w:rFonts w:ascii="Arial" w:eastAsia="Times New Roman" w:hAnsi="Arial"/>
          <w:sz w:val="24"/>
          <w:lang w:eastAsia="ko-KR"/>
        </w:rPr>
        <w:pPrChange w:id="1012" w:author="Samsung" w:date="2024-05-09T14:15:00Z">
          <w:pPr>
            <w:widowControl w:val="0"/>
            <w:numPr>
              <w:numId w:val="1"/>
            </w:numPr>
            <w:spacing w:before="120"/>
            <w:ind w:left="432" w:hanging="432"/>
            <w:textAlignment w:val="auto"/>
            <w:outlineLvl w:val="3"/>
          </w:pPr>
        </w:pPrChange>
      </w:pPr>
      <w:bookmarkStart w:id="1013" w:name="_Toc162617894"/>
      <w:ins w:id="1014" w:author="Samsung" w:date="2024-05-09T14:15:00Z">
        <w:r w:rsidRPr="00B3191F">
          <w:rPr>
            <w:rFonts w:ascii="Arial" w:eastAsia="Times New Roman" w:hAnsi="Arial"/>
            <w:sz w:val="24"/>
            <w:lang w:eastAsia="ko-KR"/>
          </w:rPr>
          <w:t>9.</w:t>
        </w:r>
        <w:r>
          <w:rPr>
            <w:rFonts w:ascii="Arial" w:eastAsia="Times New Roman" w:hAnsi="Arial"/>
            <w:sz w:val="24"/>
            <w:lang w:eastAsia="ko-KR"/>
          </w:rPr>
          <w:t>2</w:t>
        </w:r>
        <w:r w:rsidRPr="00B3191F">
          <w:rPr>
            <w:rFonts w:ascii="Arial" w:eastAsia="Times New Roman" w:hAnsi="Arial"/>
            <w:sz w:val="24"/>
            <w:lang w:eastAsia="ko-KR"/>
          </w:rPr>
          <w:t>.</w:t>
        </w:r>
        <w:r>
          <w:rPr>
            <w:rFonts w:ascii="Arial" w:eastAsia="Times New Roman" w:hAnsi="Arial"/>
            <w:sz w:val="24"/>
            <w:lang w:eastAsia="ko-KR"/>
          </w:rPr>
          <w:t>3</w:t>
        </w:r>
        <w:r w:rsidRPr="00B3191F">
          <w:rPr>
            <w:rFonts w:ascii="Arial" w:eastAsia="Times New Roman" w:hAnsi="Arial"/>
            <w:sz w:val="24"/>
            <w:lang w:eastAsia="ko-KR"/>
          </w:rPr>
          <w:t>.</w:t>
        </w:r>
        <w:r>
          <w:rPr>
            <w:rFonts w:ascii="Arial" w:eastAsia="Times New Roman" w:hAnsi="Arial"/>
            <w:sz w:val="24"/>
            <w:lang w:eastAsia="ko-KR"/>
          </w:rPr>
          <w:t>y</w:t>
        </w:r>
        <w:r w:rsidRPr="00B3191F">
          <w:rPr>
            <w:rFonts w:ascii="Arial" w:eastAsia="Times New Roman" w:hAnsi="Arial"/>
            <w:sz w:val="24"/>
            <w:lang w:eastAsia="ko-KR"/>
          </w:rPr>
          <w:tab/>
          <w:t>Reference Configuration</w:t>
        </w:r>
        <w:bookmarkEnd w:id="1013"/>
      </w:ins>
    </w:p>
    <w:p w:rsidR="00B3191F" w:rsidRPr="00B3191F" w:rsidRDefault="00B3191F" w:rsidP="00B3191F">
      <w:pPr>
        <w:widowControl w:val="0"/>
        <w:textAlignment w:val="auto"/>
        <w:rPr>
          <w:ins w:id="1015" w:author="Samsung" w:date="2024-05-09T14:15:00Z"/>
          <w:rFonts w:eastAsia="Times New Roman"/>
          <w:lang w:eastAsia="ko-KR"/>
        </w:rPr>
      </w:pPr>
      <w:ins w:id="1016" w:author="Samsung" w:date="2024-05-09T14:15:00Z">
        <w:r w:rsidRPr="00B3191F">
          <w:rPr>
            <w:rFonts w:eastAsia="Times New Roman"/>
            <w:lang w:eastAsia="ko-KR"/>
          </w:rPr>
          <w:t>This IE c</w:t>
        </w:r>
        <w:r>
          <w:rPr>
            <w:rFonts w:eastAsia="Times New Roman"/>
            <w:lang w:eastAsia="ko-KR"/>
          </w:rPr>
          <w:t>ontains either the request for</w:t>
        </w:r>
        <w:r w:rsidRPr="00B3191F">
          <w:rPr>
            <w:rFonts w:eastAsia="Times New Roman"/>
            <w:lang w:eastAsia="ko-KR"/>
          </w:rPr>
          <w:t xml:space="preserve"> reference confi</w:t>
        </w:r>
        <w:r>
          <w:rPr>
            <w:rFonts w:eastAsia="Times New Roman"/>
            <w:lang w:eastAsia="ko-KR"/>
          </w:rPr>
          <w:t>guration or the generated</w:t>
        </w:r>
        <w:r w:rsidRPr="00B3191F">
          <w:rPr>
            <w:rFonts w:eastAsia="Times New Roman"/>
            <w:lang w:eastAsia="ko-KR"/>
          </w:rPr>
          <w:t xml:space="preserve"> reference configuration used for LTM preparation.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1096"/>
        <w:gridCol w:w="1459"/>
        <w:gridCol w:w="1898"/>
        <w:gridCol w:w="2921"/>
      </w:tblGrid>
      <w:tr w:rsidR="00B3191F" w:rsidRPr="00B3191F" w:rsidTr="00B3191F">
        <w:trPr>
          <w:tblHeader/>
          <w:ins w:id="1017" w:author="Samsung" w:date="2024-05-09T14:15:00Z"/>
        </w:trPr>
        <w:tc>
          <w:tcPr>
            <w:tcW w:w="1259"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jc w:val="center"/>
              <w:textAlignment w:val="auto"/>
              <w:rPr>
                <w:ins w:id="1018" w:author="Samsung" w:date="2024-05-09T14:15:00Z"/>
                <w:rFonts w:ascii="Arial" w:eastAsia="Times New Roman" w:hAnsi="Arial" w:cs="Arial"/>
                <w:b/>
                <w:kern w:val="2"/>
                <w:sz w:val="18"/>
                <w:szCs w:val="22"/>
                <w:lang w:val="en-US" w:eastAsia="ja-JP"/>
              </w:rPr>
            </w:pPr>
            <w:ins w:id="1019" w:author="Samsung" w:date="2024-05-09T14:15:00Z">
              <w:r w:rsidRPr="00B3191F">
                <w:rPr>
                  <w:rFonts w:ascii="Arial" w:eastAsia="Times New Roman" w:hAnsi="Arial" w:cs="Arial"/>
                  <w:b/>
                  <w:kern w:val="2"/>
                  <w:sz w:val="18"/>
                  <w:szCs w:val="22"/>
                  <w:lang w:val="en-US"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jc w:val="center"/>
              <w:textAlignment w:val="auto"/>
              <w:rPr>
                <w:ins w:id="1020" w:author="Samsung" w:date="2024-05-09T14:15:00Z"/>
                <w:rFonts w:ascii="Arial" w:eastAsia="Times New Roman" w:hAnsi="Arial" w:cs="Arial"/>
                <w:b/>
                <w:kern w:val="2"/>
                <w:sz w:val="18"/>
                <w:szCs w:val="22"/>
                <w:lang w:val="en-US" w:eastAsia="ja-JP"/>
              </w:rPr>
            </w:pPr>
            <w:ins w:id="1021" w:author="Samsung" w:date="2024-05-09T14:15:00Z">
              <w:r w:rsidRPr="00B3191F">
                <w:rPr>
                  <w:rFonts w:ascii="Arial" w:eastAsia="Times New Roman" w:hAnsi="Arial" w:cs="Arial"/>
                  <w:b/>
                  <w:kern w:val="2"/>
                  <w:sz w:val="18"/>
                  <w:szCs w:val="22"/>
                  <w:lang w:val="en-US" w:eastAsia="ja-JP"/>
                </w:rPr>
                <w:t>Presence</w:t>
              </w:r>
            </w:ins>
          </w:p>
        </w:tc>
        <w:tc>
          <w:tcPr>
            <w:tcW w:w="740"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jc w:val="center"/>
              <w:textAlignment w:val="auto"/>
              <w:rPr>
                <w:ins w:id="1022" w:author="Samsung" w:date="2024-05-09T14:15:00Z"/>
                <w:rFonts w:ascii="Arial" w:eastAsia="Times New Roman" w:hAnsi="Arial" w:cs="Arial"/>
                <w:b/>
                <w:kern w:val="2"/>
                <w:sz w:val="18"/>
                <w:szCs w:val="22"/>
                <w:lang w:val="en-US" w:eastAsia="ja-JP"/>
              </w:rPr>
            </w:pPr>
            <w:ins w:id="1023" w:author="Samsung" w:date="2024-05-09T14:15:00Z">
              <w:r w:rsidRPr="00B3191F">
                <w:rPr>
                  <w:rFonts w:ascii="Arial" w:eastAsia="Times New Roman" w:hAnsi="Arial" w:cs="Arial"/>
                  <w:b/>
                  <w:kern w:val="2"/>
                  <w:sz w:val="18"/>
                  <w:szCs w:val="22"/>
                  <w:lang w:val="en-US" w:eastAsia="ja-JP"/>
                </w:rPr>
                <w:t>Range</w:t>
              </w:r>
            </w:ins>
          </w:p>
        </w:tc>
        <w:tc>
          <w:tcPr>
            <w:tcW w:w="963"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jc w:val="center"/>
              <w:textAlignment w:val="auto"/>
              <w:rPr>
                <w:ins w:id="1024" w:author="Samsung" w:date="2024-05-09T14:15:00Z"/>
                <w:rFonts w:ascii="Arial" w:eastAsia="Times New Roman" w:hAnsi="Arial" w:cs="Arial"/>
                <w:b/>
                <w:kern w:val="2"/>
                <w:sz w:val="18"/>
                <w:szCs w:val="22"/>
                <w:lang w:val="en-US" w:eastAsia="ja-JP"/>
              </w:rPr>
            </w:pPr>
            <w:ins w:id="1025" w:author="Samsung" w:date="2024-05-09T14:15:00Z">
              <w:r w:rsidRPr="00B3191F">
                <w:rPr>
                  <w:rFonts w:ascii="Arial" w:eastAsia="Times New Roman" w:hAnsi="Arial" w:cs="Arial"/>
                  <w:b/>
                  <w:kern w:val="2"/>
                  <w:sz w:val="18"/>
                  <w:szCs w:val="22"/>
                  <w:lang w:val="en-US" w:eastAsia="ja-JP"/>
                </w:rPr>
                <w:t>IE type and reference</w:t>
              </w:r>
            </w:ins>
          </w:p>
        </w:tc>
        <w:tc>
          <w:tcPr>
            <w:tcW w:w="1482"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jc w:val="center"/>
              <w:textAlignment w:val="auto"/>
              <w:rPr>
                <w:ins w:id="1026" w:author="Samsung" w:date="2024-05-09T14:15:00Z"/>
                <w:rFonts w:ascii="Arial" w:eastAsia="Times New Roman" w:hAnsi="Arial" w:cs="Arial"/>
                <w:b/>
                <w:kern w:val="2"/>
                <w:sz w:val="18"/>
                <w:szCs w:val="22"/>
                <w:lang w:val="en-US" w:eastAsia="ja-JP"/>
              </w:rPr>
            </w:pPr>
            <w:ins w:id="1027" w:author="Samsung" w:date="2024-05-09T14:15:00Z">
              <w:r w:rsidRPr="00B3191F">
                <w:rPr>
                  <w:rFonts w:ascii="Arial" w:eastAsia="Times New Roman" w:hAnsi="Arial" w:cs="Arial"/>
                  <w:b/>
                  <w:kern w:val="2"/>
                  <w:sz w:val="18"/>
                  <w:szCs w:val="22"/>
                  <w:lang w:val="en-US" w:eastAsia="ja-JP"/>
                </w:rPr>
                <w:t>Semantics description</w:t>
              </w:r>
            </w:ins>
          </w:p>
        </w:tc>
      </w:tr>
      <w:tr w:rsidR="00B3191F" w:rsidRPr="00B3191F" w:rsidTr="00B3191F">
        <w:trPr>
          <w:ins w:id="1028" w:author="Samsung" w:date="2024-05-09T14:15:00Z"/>
        </w:trPr>
        <w:tc>
          <w:tcPr>
            <w:tcW w:w="1259"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textAlignment w:val="auto"/>
              <w:rPr>
                <w:ins w:id="1029" w:author="Samsung" w:date="2024-05-09T14:15:00Z"/>
                <w:rFonts w:ascii="Arial" w:eastAsia="Tahoma" w:hAnsi="Arial" w:cs="Arial"/>
                <w:i/>
                <w:iCs/>
                <w:kern w:val="2"/>
                <w:sz w:val="18"/>
                <w:szCs w:val="18"/>
                <w:lang w:val="en-US" w:eastAsia="zh-CN"/>
              </w:rPr>
            </w:pPr>
            <w:ins w:id="1030" w:author="Samsung" w:date="2024-05-09T14:15:00Z">
              <w:r w:rsidRPr="00B3191F">
                <w:rPr>
                  <w:rFonts w:ascii="Arial" w:eastAsia="Tahoma" w:hAnsi="Arial" w:cs="Arial"/>
                  <w:kern w:val="2"/>
                  <w:sz w:val="18"/>
                  <w:szCs w:val="18"/>
                  <w:lang w:val="en-US" w:eastAsia="zh-CN"/>
                </w:rPr>
                <w:t xml:space="preserve">CHOICE </w:t>
              </w:r>
              <w:r w:rsidRPr="00B3191F">
                <w:rPr>
                  <w:rFonts w:ascii="Arial" w:eastAsia="Tahoma" w:hAnsi="Arial" w:cs="Arial"/>
                  <w:i/>
                  <w:iCs/>
                  <w:kern w:val="2"/>
                  <w:sz w:val="18"/>
                  <w:szCs w:val="18"/>
                  <w:lang w:val="en-US" w:eastAsia="zh-CN"/>
                </w:rPr>
                <w:t>Reference Configuration</w:t>
              </w:r>
            </w:ins>
          </w:p>
        </w:tc>
        <w:tc>
          <w:tcPr>
            <w:tcW w:w="556"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textAlignment w:val="auto"/>
              <w:rPr>
                <w:ins w:id="1031" w:author="Samsung" w:date="2024-05-09T14:15:00Z"/>
                <w:rFonts w:ascii="Arial" w:eastAsia="Times New Roman" w:hAnsi="Arial"/>
                <w:kern w:val="2"/>
                <w:sz w:val="18"/>
                <w:lang w:val="en-US" w:eastAsia="ja-JP"/>
              </w:rPr>
            </w:pPr>
            <w:ins w:id="1032" w:author="Samsung" w:date="2024-05-09T14:15:00Z">
              <w:r w:rsidRPr="00B3191F">
                <w:rPr>
                  <w:rFonts w:ascii="Arial" w:eastAsia="Times New Roman" w:hAnsi="Arial" w:cs="Arial"/>
                  <w:kern w:val="2"/>
                  <w:sz w:val="18"/>
                  <w:szCs w:val="22"/>
                  <w:lang w:val="en-US" w:eastAsia="ja-JP"/>
                </w:rPr>
                <w:t>M</w:t>
              </w:r>
            </w:ins>
          </w:p>
        </w:tc>
        <w:tc>
          <w:tcPr>
            <w:tcW w:w="740"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33" w:author="Samsung" w:date="2024-05-09T14:15:00Z"/>
                <w:rFonts w:ascii="Arial" w:eastAsia="Times New Roman" w:hAnsi="Arial" w:cs="Arial"/>
                <w:i/>
                <w:kern w:val="2"/>
                <w:sz w:val="18"/>
                <w:szCs w:val="22"/>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34" w:author="Samsung" w:date="2024-05-09T14:15:00Z"/>
                <w:rFonts w:ascii="Arial" w:eastAsia="Times New Roman" w:hAnsi="Arial" w:cs="Arial"/>
                <w:kern w:val="2"/>
                <w:sz w:val="18"/>
                <w:szCs w:val="22"/>
                <w:lang w:val="en-US" w:eastAsia="ko-KR"/>
              </w:rPr>
            </w:pPr>
          </w:p>
        </w:tc>
        <w:tc>
          <w:tcPr>
            <w:tcW w:w="1482"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35" w:author="Samsung" w:date="2024-05-09T14:15:00Z"/>
                <w:rFonts w:ascii="Arial" w:eastAsia="Times New Roman" w:hAnsi="Arial" w:cs="Arial"/>
                <w:kern w:val="2"/>
                <w:sz w:val="18"/>
                <w:szCs w:val="22"/>
                <w:lang w:val="en-US" w:eastAsia="ja-JP"/>
              </w:rPr>
            </w:pPr>
          </w:p>
        </w:tc>
      </w:tr>
      <w:tr w:rsidR="00B3191F" w:rsidRPr="00B3191F" w:rsidTr="00B3191F">
        <w:trPr>
          <w:ins w:id="1036" w:author="Samsung" w:date="2024-05-09T14:15:00Z"/>
        </w:trPr>
        <w:tc>
          <w:tcPr>
            <w:tcW w:w="1259"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keepNext/>
              <w:keepLines/>
              <w:spacing w:after="0"/>
              <w:ind w:leftChars="50" w:left="100"/>
              <w:textAlignment w:val="auto"/>
              <w:rPr>
                <w:ins w:id="1037" w:author="Samsung" w:date="2024-05-09T14:15:00Z"/>
                <w:rFonts w:ascii="Arial" w:eastAsia="Batang" w:hAnsi="Arial" w:cs="Arial"/>
                <w:b/>
                <w:bCs/>
                <w:i/>
                <w:iCs/>
                <w:kern w:val="2"/>
                <w:sz w:val="18"/>
                <w:szCs w:val="22"/>
                <w:lang w:val="en-US" w:eastAsia="ja-JP"/>
              </w:rPr>
            </w:pPr>
            <w:ins w:id="1038" w:author="Samsung" w:date="2024-05-09T14:15:00Z">
              <w:r w:rsidRPr="00B3191F">
                <w:rPr>
                  <w:rFonts w:ascii="Arial" w:eastAsia="Tahoma" w:hAnsi="Arial" w:cs="Arial"/>
                  <w:i/>
                  <w:iCs/>
                  <w:kern w:val="2"/>
                  <w:sz w:val="18"/>
                  <w:szCs w:val="18"/>
                  <w:lang w:val="en-US" w:eastAsia="zh-CN"/>
                </w:rPr>
                <w:t xml:space="preserve">&gt;Request for </w:t>
              </w:r>
            </w:ins>
            <w:ins w:id="1039" w:author="Samsung" w:date="2024-05-09T14:17:00Z">
              <w:r>
                <w:rPr>
                  <w:rFonts w:ascii="Arial" w:eastAsia="Tahoma" w:hAnsi="Arial" w:cs="Arial"/>
                  <w:i/>
                  <w:iCs/>
                  <w:kern w:val="2"/>
                  <w:sz w:val="18"/>
                  <w:szCs w:val="18"/>
                  <w:lang w:val="en-US" w:eastAsia="zh-CN"/>
                </w:rPr>
                <w:t xml:space="preserve">Reference </w:t>
              </w:r>
            </w:ins>
            <w:ins w:id="1040" w:author="Samsung" w:date="2024-05-09T14:15:00Z">
              <w:r w:rsidRPr="00B3191F">
                <w:rPr>
                  <w:rFonts w:ascii="Arial" w:eastAsia="Tahoma" w:hAnsi="Arial" w:cs="Arial"/>
                  <w:i/>
                  <w:iCs/>
                  <w:kern w:val="2"/>
                  <w:sz w:val="18"/>
                  <w:szCs w:val="18"/>
                  <w:lang w:val="en-US" w:eastAsia="zh-CN"/>
                </w:rPr>
                <w:t>Configuration</w:t>
              </w:r>
            </w:ins>
          </w:p>
        </w:tc>
        <w:tc>
          <w:tcPr>
            <w:tcW w:w="556"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41" w:author="Samsung" w:date="2024-05-09T14:15:00Z"/>
                <w:rFonts w:ascii="Arial" w:eastAsia="Times New Roman" w:hAnsi="Arial" w:cs="Arial"/>
                <w:kern w:val="2"/>
                <w:sz w:val="18"/>
                <w:szCs w:val="22"/>
                <w:lang w:val="en-US" w:eastAsia="ja-JP"/>
              </w:rPr>
            </w:pPr>
          </w:p>
        </w:tc>
        <w:tc>
          <w:tcPr>
            <w:tcW w:w="740"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42" w:author="Samsung" w:date="2024-05-09T14:15:00Z"/>
                <w:rFonts w:ascii="Arial" w:eastAsia="Times New Roman" w:hAnsi="Arial" w:cs="Arial"/>
                <w:i/>
                <w:kern w:val="2"/>
                <w:sz w:val="18"/>
                <w:szCs w:val="22"/>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43" w:author="Samsung" w:date="2024-05-09T14:15:00Z"/>
                <w:rFonts w:ascii="Arial" w:eastAsia="Times New Roman" w:hAnsi="Arial" w:cs="Arial"/>
                <w:kern w:val="2"/>
                <w:sz w:val="18"/>
                <w:szCs w:val="22"/>
                <w:lang w:val="en-US" w:eastAsia="ja-JP"/>
              </w:rPr>
            </w:pPr>
          </w:p>
        </w:tc>
        <w:tc>
          <w:tcPr>
            <w:tcW w:w="1482"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44" w:author="Samsung" w:date="2024-05-09T14:15:00Z"/>
                <w:rFonts w:ascii="Arial" w:eastAsia="Times New Roman" w:hAnsi="Arial" w:cs="Arial"/>
                <w:kern w:val="2"/>
                <w:sz w:val="18"/>
                <w:szCs w:val="22"/>
                <w:lang w:val="en-US" w:eastAsia="ja-JP"/>
              </w:rPr>
            </w:pPr>
          </w:p>
        </w:tc>
      </w:tr>
      <w:tr w:rsidR="00B3191F" w:rsidRPr="00B3191F" w:rsidTr="00B3191F">
        <w:trPr>
          <w:ins w:id="1045" w:author="Samsung" w:date="2024-05-09T14:15:00Z"/>
        </w:trPr>
        <w:tc>
          <w:tcPr>
            <w:tcW w:w="1259"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keepNext/>
              <w:keepLines/>
              <w:spacing w:after="0"/>
              <w:ind w:leftChars="100" w:left="200"/>
              <w:textAlignment w:val="auto"/>
              <w:rPr>
                <w:ins w:id="1046" w:author="Samsung" w:date="2024-05-09T14:15:00Z"/>
                <w:rFonts w:ascii="Arial" w:eastAsia="Tahoma" w:hAnsi="Arial" w:cs="Arial"/>
                <w:kern w:val="2"/>
                <w:sz w:val="18"/>
                <w:szCs w:val="18"/>
                <w:lang w:val="en-US" w:eastAsia="zh-CN"/>
              </w:rPr>
            </w:pPr>
            <w:ins w:id="1047" w:author="Samsung" w:date="2024-05-09T14:15:00Z">
              <w:r w:rsidRPr="00B3191F">
                <w:rPr>
                  <w:rFonts w:ascii="Arial" w:eastAsia="Tahoma" w:hAnsi="Arial" w:cs="Arial"/>
                  <w:kern w:val="2"/>
                  <w:sz w:val="18"/>
                  <w:szCs w:val="18"/>
                  <w:lang w:val="en-US" w:eastAsia="zh-CN"/>
                </w:rPr>
                <w:t xml:space="preserve">&gt;&gt;Request for </w:t>
              </w:r>
            </w:ins>
            <w:ins w:id="1048" w:author="Samsung" w:date="2024-05-09T14:17:00Z">
              <w:r>
                <w:rPr>
                  <w:rFonts w:ascii="Arial" w:eastAsia="Tahoma" w:hAnsi="Arial" w:cs="Arial"/>
                  <w:kern w:val="2"/>
                  <w:sz w:val="18"/>
                  <w:szCs w:val="18"/>
                  <w:lang w:val="en-US" w:eastAsia="zh-CN"/>
                </w:rPr>
                <w:t>Reference</w:t>
              </w:r>
            </w:ins>
            <w:ins w:id="1049" w:author="Samsung" w:date="2024-05-09T14:15:00Z">
              <w:r w:rsidRPr="00B3191F">
                <w:rPr>
                  <w:rFonts w:ascii="Arial" w:eastAsia="Tahoma" w:hAnsi="Arial" w:cs="Arial"/>
                  <w:kern w:val="2"/>
                  <w:sz w:val="18"/>
                  <w:szCs w:val="18"/>
                  <w:lang w:val="en-US" w:eastAsia="zh-CN"/>
                </w:rPr>
                <w:t xml:space="preserve"> Configuration</w:t>
              </w:r>
            </w:ins>
          </w:p>
        </w:tc>
        <w:tc>
          <w:tcPr>
            <w:tcW w:w="556"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textAlignment w:val="auto"/>
              <w:rPr>
                <w:ins w:id="1050" w:author="Samsung" w:date="2024-05-09T14:15:00Z"/>
                <w:rFonts w:ascii="Arial" w:eastAsia="Times New Roman" w:hAnsi="Arial"/>
                <w:kern w:val="2"/>
                <w:sz w:val="18"/>
                <w:lang w:val="en-US" w:eastAsia="ja-JP"/>
              </w:rPr>
            </w:pPr>
            <w:ins w:id="1051" w:author="Samsung" w:date="2024-05-09T14:15:00Z">
              <w:r w:rsidRPr="00B3191F">
                <w:rPr>
                  <w:rFonts w:ascii="Arial" w:eastAsia="Times New Roman" w:hAnsi="Arial" w:cs="Arial"/>
                  <w:kern w:val="2"/>
                  <w:sz w:val="18"/>
                  <w:szCs w:val="22"/>
                  <w:lang w:val="en-US" w:eastAsia="ja-JP"/>
                </w:rPr>
                <w:t>M</w:t>
              </w:r>
            </w:ins>
          </w:p>
        </w:tc>
        <w:tc>
          <w:tcPr>
            <w:tcW w:w="740"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52" w:author="Samsung" w:date="2024-05-09T14:15:00Z"/>
                <w:rFonts w:ascii="Arial" w:eastAsia="Times New Roman" w:hAnsi="Arial" w:cs="Arial"/>
                <w:i/>
                <w:kern w:val="2"/>
                <w:sz w:val="18"/>
                <w:szCs w:val="22"/>
                <w:lang w:val="en-US" w:eastAsia="ja-JP"/>
              </w:rPr>
            </w:pPr>
          </w:p>
        </w:tc>
        <w:tc>
          <w:tcPr>
            <w:tcW w:w="963"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textAlignment w:val="auto"/>
              <w:rPr>
                <w:ins w:id="1053" w:author="Samsung" w:date="2024-05-09T14:15:00Z"/>
                <w:rFonts w:ascii="Arial" w:eastAsia="Times New Roman" w:hAnsi="Arial" w:cs="Arial"/>
                <w:kern w:val="2"/>
                <w:sz w:val="18"/>
                <w:szCs w:val="22"/>
                <w:lang w:val="en-US" w:eastAsia="ko-KR"/>
              </w:rPr>
            </w:pPr>
            <w:ins w:id="1054" w:author="Samsung" w:date="2024-05-09T14:15:00Z">
              <w:r w:rsidRPr="00B3191F">
                <w:rPr>
                  <w:rFonts w:ascii="Arial" w:eastAsia="Times New Roman" w:hAnsi="Arial" w:cs="Arial"/>
                  <w:kern w:val="2"/>
                  <w:sz w:val="18"/>
                  <w:szCs w:val="22"/>
                  <w:lang w:val="en-US" w:eastAsia="zh-CN"/>
                </w:rPr>
                <w:t>ENUMERATED (true, …)</w:t>
              </w:r>
            </w:ins>
          </w:p>
        </w:tc>
        <w:tc>
          <w:tcPr>
            <w:tcW w:w="1482"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55" w:author="Samsung" w:date="2024-05-09T14:15:00Z"/>
                <w:rFonts w:ascii="Arial" w:eastAsia="Times New Roman" w:hAnsi="Arial" w:cs="Arial"/>
                <w:kern w:val="2"/>
                <w:sz w:val="18"/>
                <w:szCs w:val="22"/>
                <w:lang w:val="en-US" w:eastAsia="ja-JP"/>
              </w:rPr>
            </w:pPr>
          </w:p>
        </w:tc>
      </w:tr>
      <w:tr w:rsidR="00B3191F" w:rsidRPr="00B3191F" w:rsidTr="00B3191F">
        <w:trPr>
          <w:ins w:id="1056" w:author="Samsung" w:date="2024-05-09T14:15:00Z"/>
        </w:trPr>
        <w:tc>
          <w:tcPr>
            <w:tcW w:w="1259"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keepNext/>
              <w:keepLines/>
              <w:spacing w:after="0"/>
              <w:ind w:leftChars="50" w:left="100"/>
              <w:textAlignment w:val="auto"/>
              <w:rPr>
                <w:ins w:id="1057" w:author="Samsung" w:date="2024-05-09T14:15:00Z"/>
                <w:rFonts w:ascii="Arial" w:eastAsia="Times New Roman" w:hAnsi="Arial" w:cs="Arial"/>
                <w:i/>
                <w:iCs/>
                <w:kern w:val="2"/>
                <w:sz w:val="18"/>
                <w:szCs w:val="22"/>
                <w:lang w:val="en-US" w:eastAsia="ja-JP"/>
              </w:rPr>
            </w:pPr>
            <w:ins w:id="1058" w:author="Samsung" w:date="2024-05-09T14:15:00Z">
              <w:r w:rsidRPr="00B3191F">
                <w:rPr>
                  <w:rFonts w:ascii="Arial" w:eastAsia="Tahoma" w:hAnsi="Arial" w:cs="Arial"/>
                  <w:i/>
                  <w:iCs/>
                  <w:kern w:val="2"/>
                  <w:sz w:val="18"/>
                  <w:szCs w:val="18"/>
                  <w:lang w:val="en-US" w:eastAsia="zh-CN"/>
                </w:rPr>
                <w:t>&gt;Reference Configuration Information</w:t>
              </w:r>
            </w:ins>
          </w:p>
        </w:tc>
        <w:tc>
          <w:tcPr>
            <w:tcW w:w="556"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59" w:author="Samsung" w:date="2024-05-09T14:15:00Z"/>
                <w:rFonts w:ascii="Arial" w:eastAsia="Times New Roman" w:hAnsi="Arial" w:cs="Arial"/>
                <w:kern w:val="2"/>
                <w:sz w:val="18"/>
                <w:szCs w:val="22"/>
                <w:lang w:val="en-US" w:eastAsia="ja-JP"/>
              </w:rPr>
            </w:pPr>
          </w:p>
        </w:tc>
        <w:tc>
          <w:tcPr>
            <w:tcW w:w="740"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60" w:author="Samsung" w:date="2024-05-09T14:15:00Z"/>
                <w:rFonts w:ascii="Arial" w:eastAsia="Times New Roman" w:hAnsi="Arial" w:cs="Arial"/>
                <w:i/>
                <w:kern w:val="2"/>
                <w:sz w:val="18"/>
                <w:szCs w:val="22"/>
                <w:lang w:val="en-US" w:eastAsia="ja-JP"/>
              </w:rPr>
            </w:pPr>
          </w:p>
        </w:tc>
        <w:tc>
          <w:tcPr>
            <w:tcW w:w="963"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61" w:author="Samsung" w:date="2024-05-09T14:15:00Z"/>
                <w:rFonts w:ascii="Arial" w:eastAsia="Times New Roman" w:hAnsi="Arial" w:cs="Arial"/>
                <w:kern w:val="2"/>
                <w:sz w:val="18"/>
                <w:szCs w:val="22"/>
                <w:lang w:val="en-US" w:eastAsia="ja-JP"/>
              </w:rPr>
            </w:pPr>
          </w:p>
        </w:tc>
        <w:tc>
          <w:tcPr>
            <w:tcW w:w="1482"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keepNext/>
              <w:keepLines/>
              <w:spacing w:after="0"/>
              <w:textAlignment w:val="auto"/>
              <w:rPr>
                <w:ins w:id="1062" w:author="Samsung" w:date="2024-05-09T14:15:00Z"/>
                <w:rFonts w:ascii="Arial" w:eastAsia="Times New Roman" w:hAnsi="Arial" w:cs="Arial"/>
                <w:kern w:val="2"/>
                <w:sz w:val="18"/>
                <w:szCs w:val="22"/>
                <w:lang w:val="en-US" w:eastAsia="ja-JP"/>
              </w:rPr>
            </w:pPr>
          </w:p>
        </w:tc>
      </w:tr>
      <w:tr w:rsidR="00B3191F" w:rsidRPr="00B3191F" w:rsidTr="00B3191F">
        <w:trPr>
          <w:ins w:id="1063" w:author="Samsung" w:date="2024-05-09T14:15:00Z"/>
        </w:trPr>
        <w:tc>
          <w:tcPr>
            <w:tcW w:w="1259"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keepNext/>
              <w:keepLines/>
              <w:spacing w:after="0"/>
              <w:ind w:leftChars="100" w:left="200"/>
              <w:textAlignment w:val="auto"/>
              <w:rPr>
                <w:ins w:id="1064" w:author="Samsung" w:date="2024-05-09T14:15:00Z"/>
                <w:rFonts w:ascii="Arial" w:eastAsia="Tahoma" w:hAnsi="Arial" w:cs="Arial"/>
                <w:kern w:val="2"/>
                <w:sz w:val="18"/>
                <w:szCs w:val="18"/>
                <w:lang w:val="en-US" w:eastAsia="zh-CN"/>
              </w:rPr>
            </w:pPr>
            <w:ins w:id="1065" w:author="Samsung" w:date="2024-05-09T14:15:00Z">
              <w:r w:rsidRPr="00B3191F">
                <w:rPr>
                  <w:rFonts w:ascii="Arial" w:eastAsia="Tahoma" w:hAnsi="Arial" w:cs="Arial"/>
                  <w:kern w:val="2"/>
                  <w:sz w:val="18"/>
                  <w:szCs w:val="18"/>
                  <w:lang w:val="en-US" w:eastAsia="zh-CN"/>
                </w:rPr>
                <w:t>&gt;&gt;LTM Reference Configuration</w:t>
              </w:r>
            </w:ins>
          </w:p>
        </w:tc>
        <w:tc>
          <w:tcPr>
            <w:tcW w:w="556"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textAlignment w:val="auto"/>
              <w:rPr>
                <w:ins w:id="1066" w:author="Samsung" w:date="2024-05-09T14:15:00Z"/>
                <w:rFonts w:ascii="Arial" w:eastAsia="Times New Roman" w:hAnsi="Arial"/>
                <w:kern w:val="2"/>
                <w:sz w:val="18"/>
                <w:lang w:val="en-US" w:eastAsia="ja-JP"/>
              </w:rPr>
            </w:pPr>
            <w:ins w:id="1067" w:author="Samsung" w:date="2024-05-09T14:15:00Z">
              <w:r w:rsidRPr="00B3191F">
                <w:rPr>
                  <w:rFonts w:ascii="Arial" w:eastAsia="Times New Roman" w:hAnsi="Arial" w:cs="Arial"/>
                  <w:kern w:val="2"/>
                  <w:sz w:val="18"/>
                  <w:szCs w:val="22"/>
                  <w:lang w:val="en-US" w:eastAsia="ja-JP"/>
                </w:rPr>
                <w:t>M</w:t>
              </w:r>
            </w:ins>
          </w:p>
        </w:tc>
        <w:tc>
          <w:tcPr>
            <w:tcW w:w="740" w:type="pct"/>
            <w:tcBorders>
              <w:top w:val="single" w:sz="4" w:space="0" w:color="auto"/>
              <w:left w:val="single" w:sz="4" w:space="0" w:color="auto"/>
              <w:bottom w:val="single" w:sz="4" w:space="0" w:color="auto"/>
              <w:right w:val="single" w:sz="4" w:space="0" w:color="auto"/>
            </w:tcBorders>
          </w:tcPr>
          <w:p w:rsidR="00B3191F" w:rsidRPr="00B3191F" w:rsidRDefault="00B3191F" w:rsidP="00B3191F">
            <w:pPr>
              <w:widowControl w:val="0"/>
              <w:spacing w:after="0"/>
              <w:textAlignment w:val="auto"/>
              <w:rPr>
                <w:ins w:id="1068" w:author="Samsung" w:date="2024-05-09T14:15:00Z"/>
                <w:rFonts w:ascii="Arial" w:eastAsia="Times New Roman" w:hAnsi="Arial" w:cs="Arial"/>
                <w:i/>
                <w:kern w:val="2"/>
                <w:sz w:val="18"/>
                <w:szCs w:val="22"/>
                <w:lang w:val="en-US" w:eastAsia="ja-JP"/>
              </w:rPr>
            </w:pPr>
          </w:p>
        </w:tc>
        <w:tc>
          <w:tcPr>
            <w:tcW w:w="963" w:type="pct"/>
            <w:tcBorders>
              <w:top w:val="single" w:sz="4" w:space="0" w:color="auto"/>
              <w:left w:val="single" w:sz="4" w:space="0" w:color="auto"/>
              <w:bottom w:val="single" w:sz="4" w:space="0" w:color="auto"/>
              <w:right w:val="single" w:sz="4" w:space="0" w:color="auto"/>
            </w:tcBorders>
            <w:hideMark/>
          </w:tcPr>
          <w:p w:rsidR="00B3191F" w:rsidRPr="00B3191F" w:rsidRDefault="00B3191F" w:rsidP="00B3191F">
            <w:pPr>
              <w:widowControl w:val="0"/>
              <w:spacing w:after="0"/>
              <w:textAlignment w:val="auto"/>
              <w:rPr>
                <w:ins w:id="1069" w:author="Samsung" w:date="2024-05-09T14:15:00Z"/>
                <w:rFonts w:ascii="Arial" w:hAnsi="Arial" w:cs="Arial"/>
                <w:kern w:val="2"/>
                <w:sz w:val="18"/>
                <w:szCs w:val="22"/>
                <w:lang w:val="en-US" w:eastAsia="ko-KR"/>
              </w:rPr>
            </w:pPr>
            <w:ins w:id="1070" w:author="Samsung" w:date="2024-05-09T14:15:00Z">
              <w:r w:rsidRPr="00B3191F">
                <w:rPr>
                  <w:rFonts w:ascii="Arial" w:hAnsi="Arial" w:cs="Arial"/>
                  <w:kern w:val="2"/>
                  <w:sz w:val="18"/>
                  <w:szCs w:val="22"/>
                  <w:lang w:val="en-US" w:eastAsia="zh-CN"/>
                </w:rPr>
                <w:t>OCTET STRING</w:t>
              </w:r>
            </w:ins>
          </w:p>
        </w:tc>
        <w:tc>
          <w:tcPr>
            <w:tcW w:w="1482" w:type="pct"/>
            <w:tcBorders>
              <w:top w:val="single" w:sz="4" w:space="0" w:color="auto"/>
              <w:left w:val="single" w:sz="4" w:space="0" w:color="auto"/>
              <w:bottom w:val="single" w:sz="4" w:space="0" w:color="auto"/>
              <w:right w:val="single" w:sz="4" w:space="0" w:color="auto"/>
            </w:tcBorders>
            <w:hideMark/>
          </w:tcPr>
          <w:p w:rsidR="00B3191F" w:rsidRPr="00440FA4" w:rsidRDefault="00B3191F" w:rsidP="00B3191F">
            <w:pPr>
              <w:keepNext/>
              <w:keepLines/>
              <w:spacing w:after="0"/>
              <w:textAlignment w:val="auto"/>
              <w:rPr>
                <w:ins w:id="1071" w:author="Samsung" w:date="2024-05-09T14:15:00Z"/>
                <w:rFonts w:ascii="Arial" w:hAnsi="Arial" w:cs="Arial"/>
                <w:kern w:val="2"/>
                <w:sz w:val="18"/>
                <w:szCs w:val="22"/>
                <w:highlight w:val="yellow"/>
                <w:lang w:val="en-US" w:eastAsia="zh-CN"/>
                <w:rPrChange w:id="1072" w:author="Samsung" w:date="2024-05-09T14:37:00Z">
                  <w:rPr>
                    <w:ins w:id="1073" w:author="Samsung" w:date="2024-05-09T14:15:00Z"/>
                    <w:rFonts w:ascii="Arial" w:hAnsi="Arial" w:cs="Arial"/>
                    <w:kern w:val="2"/>
                    <w:sz w:val="18"/>
                    <w:szCs w:val="22"/>
                    <w:lang w:val="en-US" w:eastAsia="zh-CN"/>
                  </w:rPr>
                </w:rPrChange>
              </w:rPr>
            </w:pPr>
            <w:ins w:id="1074" w:author="Samsung" w:date="2024-05-09T14:18:00Z">
              <w:r w:rsidRPr="00440FA4">
                <w:rPr>
                  <w:rFonts w:ascii="Arial" w:hAnsi="Arial" w:cs="Arial"/>
                  <w:kern w:val="2"/>
                  <w:sz w:val="18"/>
                  <w:szCs w:val="22"/>
                  <w:highlight w:val="yellow"/>
                  <w:lang w:val="en-US" w:eastAsia="zh-CN"/>
                  <w:rPrChange w:id="1075" w:author="Samsung" w:date="2024-05-09T14:37:00Z">
                    <w:rPr>
                      <w:rFonts w:ascii="Arial" w:hAnsi="Arial" w:cs="Arial"/>
                      <w:kern w:val="2"/>
                      <w:sz w:val="18"/>
                      <w:szCs w:val="22"/>
                      <w:lang w:val="en-US" w:eastAsia="zh-CN"/>
                    </w:rPr>
                  </w:rPrChange>
                </w:rPr>
                <w:t>FFS on i</w:t>
              </w:r>
            </w:ins>
            <w:ins w:id="1076" w:author="Samsung" w:date="2024-05-09T14:15:00Z">
              <w:r w:rsidRPr="00440FA4">
                <w:rPr>
                  <w:rFonts w:ascii="Arial" w:hAnsi="Arial" w:cs="Arial"/>
                  <w:kern w:val="2"/>
                  <w:sz w:val="18"/>
                  <w:szCs w:val="22"/>
                  <w:highlight w:val="yellow"/>
                  <w:lang w:val="en-US" w:eastAsia="zh-CN"/>
                  <w:rPrChange w:id="1077" w:author="Samsung" w:date="2024-05-09T14:37:00Z">
                    <w:rPr>
                      <w:rFonts w:ascii="Arial" w:hAnsi="Arial" w:cs="Arial"/>
                      <w:kern w:val="2"/>
                      <w:sz w:val="18"/>
                      <w:szCs w:val="22"/>
                      <w:lang w:val="en-US" w:eastAsia="zh-CN"/>
                    </w:rPr>
                  </w:rPrChange>
                </w:rPr>
                <w:t>nclude</w:t>
              </w:r>
            </w:ins>
            <w:ins w:id="1078" w:author="Samsung" w:date="2024-05-09T14:18:00Z">
              <w:r w:rsidRPr="00440FA4">
                <w:rPr>
                  <w:rFonts w:ascii="Arial" w:hAnsi="Arial" w:cs="Arial"/>
                  <w:kern w:val="2"/>
                  <w:sz w:val="18"/>
                  <w:szCs w:val="22"/>
                  <w:highlight w:val="yellow"/>
                  <w:lang w:val="en-US" w:eastAsia="zh-CN"/>
                  <w:rPrChange w:id="1079" w:author="Samsung" w:date="2024-05-09T14:37:00Z">
                    <w:rPr>
                      <w:rFonts w:ascii="Arial" w:hAnsi="Arial" w:cs="Arial"/>
                      <w:kern w:val="2"/>
                      <w:sz w:val="18"/>
                      <w:szCs w:val="22"/>
                      <w:lang w:val="en-US" w:eastAsia="zh-CN"/>
                    </w:rPr>
                  </w:rPrChange>
                </w:rPr>
                <w:t>d</w:t>
              </w:r>
            </w:ins>
            <w:ins w:id="1080" w:author="Samsung" w:date="2024-05-09T14:15:00Z">
              <w:r w:rsidRPr="00440FA4">
                <w:rPr>
                  <w:rFonts w:ascii="Arial" w:hAnsi="Arial" w:cs="Arial"/>
                  <w:i/>
                  <w:iCs/>
                  <w:kern w:val="2"/>
                  <w:sz w:val="18"/>
                  <w:szCs w:val="22"/>
                  <w:highlight w:val="yellow"/>
                  <w:lang w:val="en-US" w:eastAsia="zh-CN"/>
                  <w:rPrChange w:id="1081" w:author="Samsung" w:date="2024-05-09T14:37:00Z">
                    <w:rPr>
                      <w:rFonts w:ascii="Arial" w:hAnsi="Arial" w:cs="Arial"/>
                      <w:i/>
                      <w:iCs/>
                      <w:kern w:val="2"/>
                      <w:sz w:val="18"/>
                      <w:szCs w:val="22"/>
                      <w:lang w:val="en-US" w:eastAsia="zh-CN"/>
                    </w:rPr>
                  </w:rPrChange>
                </w:rPr>
                <w:t xml:space="preserve"> </w:t>
              </w:r>
              <w:r w:rsidRPr="00440FA4">
                <w:rPr>
                  <w:rFonts w:ascii="Arial" w:hAnsi="Arial" w:cs="Arial"/>
                  <w:kern w:val="2"/>
                  <w:sz w:val="18"/>
                  <w:szCs w:val="22"/>
                  <w:highlight w:val="yellow"/>
                  <w:lang w:val="en-US" w:eastAsia="zh-CN"/>
                  <w:rPrChange w:id="1082" w:author="Samsung" w:date="2024-05-09T14:37:00Z">
                    <w:rPr>
                      <w:rFonts w:ascii="Arial" w:hAnsi="Arial" w:cs="Arial"/>
                      <w:kern w:val="2"/>
                      <w:sz w:val="18"/>
                      <w:szCs w:val="22"/>
                      <w:lang w:val="en-US" w:eastAsia="zh-CN"/>
                    </w:rPr>
                  </w:rPrChange>
                </w:rPr>
                <w:t xml:space="preserve">IE, as defined in TS 38.331. </w:t>
              </w:r>
            </w:ins>
          </w:p>
        </w:tc>
      </w:tr>
    </w:tbl>
    <w:p w:rsidR="00551F65" w:rsidRDefault="00551F65">
      <w:pPr>
        <w:rPr>
          <w:ins w:id="1083" w:author="Samsung" w:date="2024-05-09T14:20:00Z"/>
        </w:rPr>
      </w:pPr>
    </w:p>
    <w:p w:rsidR="00AB1F0D" w:rsidRPr="00AB1F0D" w:rsidRDefault="00AB1F0D">
      <w:pPr>
        <w:widowControl w:val="0"/>
        <w:spacing w:before="120"/>
        <w:textAlignment w:val="auto"/>
        <w:outlineLvl w:val="3"/>
        <w:pPrChange w:id="1084" w:author="Samsung" w:date="2024-05-09T15:01:00Z">
          <w:pPr/>
        </w:pPrChange>
      </w:pPr>
    </w:p>
    <w:sectPr w:rsidR="00AB1F0D" w:rsidRPr="00AB1F0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90D" w:rsidRDefault="00FF390D" w:rsidP="00A04A66">
      <w:pPr>
        <w:spacing w:after="0"/>
      </w:pPr>
      <w:r>
        <w:separator/>
      </w:r>
    </w:p>
  </w:endnote>
  <w:endnote w:type="continuationSeparator" w:id="0">
    <w:p w:rsidR="00FF390D" w:rsidRDefault="00FF390D" w:rsidP="00A04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90D" w:rsidRDefault="00FF390D" w:rsidP="00A04A66">
      <w:pPr>
        <w:spacing w:after="0"/>
      </w:pPr>
      <w:r>
        <w:separator/>
      </w:r>
    </w:p>
  </w:footnote>
  <w:footnote w:type="continuationSeparator" w:id="0">
    <w:p w:rsidR="00FF390D" w:rsidRDefault="00FF390D" w:rsidP="00A04A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2C3"/>
    <w:rsid w:val="00010DE6"/>
    <w:rsid w:val="00032A93"/>
    <w:rsid w:val="00033011"/>
    <w:rsid w:val="000356B1"/>
    <w:rsid w:val="000462FF"/>
    <w:rsid w:val="0005521B"/>
    <w:rsid w:val="0008606A"/>
    <w:rsid w:val="000B5876"/>
    <w:rsid w:val="00130492"/>
    <w:rsid w:val="0018044D"/>
    <w:rsid w:val="001A63E3"/>
    <w:rsid w:val="001C71A9"/>
    <w:rsid w:val="001E35D0"/>
    <w:rsid w:val="00210307"/>
    <w:rsid w:val="0021347E"/>
    <w:rsid w:val="002450EB"/>
    <w:rsid w:val="00250F98"/>
    <w:rsid w:val="0025595B"/>
    <w:rsid w:val="00265B6B"/>
    <w:rsid w:val="00281A59"/>
    <w:rsid w:val="002B1E48"/>
    <w:rsid w:val="002B7F93"/>
    <w:rsid w:val="002F357C"/>
    <w:rsid w:val="00317A26"/>
    <w:rsid w:val="00346A35"/>
    <w:rsid w:val="003736C2"/>
    <w:rsid w:val="00390162"/>
    <w:rsid w:val="00396BA8"/>
    <w:rsid w:val="00405451"/>
    <w:rsid w:val="00412080"/>
    <w:rsid w:val="00423650"/>
    <w:rsid w:val="00440FA4"/>
    <w:rsid w:val="004A7D67"/>
    <w:rsid w:val="004F3501"/>
    <w:rsid w:val="004F4670"/>
    <w:rsid w:val="00502F93"/>
    <w:rsid w:val="00551F65"/>
    <w:rsid w:val="00556E34"/>
    <w:rsid w:val="00566612"/>
    <w:rsid w:val="0059220C"/>
    <w:rsid w:val="005E1762"/>
    <w:rsid w:val="00611AD8"/>
    <w:rsid w:val="00630C32"/>
    <w:rsid w:val="00664AF0"/>
    <w:rsid w:val="00673965"/>
    <w:rsid w:val="00675D85"/>
    <w:rsid w:val="00696576"/>
    <w:rsid w:val="006C305A"/>
    <w:rsid w:val="007314C1"/>
    <w:rsid w:val="00756695"/>
    <w:rsid w:val="00775919"/>
    <w:rsid w:val="00787750"/>
    <w:rsid w:val="00790860"/>
    <w:rsid w:val="007A0580"/>
    <w:rsid w:val="007C04E1"/>
    <w:rsid w:val="007D7E81"/>
    <w:rsid w:val="00836EE3"/>
    <w:rsid w:val="00855340"/>
    <w:rsid w:val="00897475"/>
    <w:rsid w:val="008E69AE"/>
    <w:rsid w:val="00921B80"/>
    <w:rsid w:val="0092294C"/>
    <w:rsid w:val="009543D0"/>
    <w:rsid w:val="009A2A9F"/>
    <w:rsid w:val="009C088A"/>
    <w:rsid w:val="009E750A"/>
    <w:rsid w:val="00A04A66"/>
    <w:rsid w:val="00A630EE"/>
    <w:rsid w:val="00A65DA1"/>
    <w:rsid w:val="00A65E72"/>
    <w:rsid w:val="00AB1DE9"/>
    <w:rsid w:val="00AB1F0D"/>
    <w:rsid w:val="00AB773E"/>
    <w:rsid w:val="00AD2269"/>
    <w:rsid w:val="00AD41FD"/>
    <w:rsid w:val="00AE171C"/>
    <w:rsid w:val="00B122C3"/>
    <w:rsid w:val="00B3191F"/>
    <w:rsid w:val="00B519B7"/>
    <w:rsid w:val="00B556E5"/>
    <w:rsid w:val="00B87F9E"/>
    <w:rsid w:val="00C35CC0"/>
    <w:rsid w:val="00C439F1"/>
    <w:rsid w:val="00C45961"/>
    <w:rsid w:val="00C9158E"/>
    <w:rsid w:val="00CB61CD"/>
    <w:rsid w:val="00D309AB"/>
    <w:rsid w:val="00DC52F3"/>
    <w:rsid w:val="00E15024"/>
    <w:rsid w:val="00E94452"/>
    <w:rsid w:val="00ED0A39"/>
    <w:rsid w:val="00EF653A"/>
    <w:rsid w:val="00F63C68"/>
    <w:rsid w:val="00F95944"/>
    <w:rsid w:val="00FA0B56"/>
    <w:rsid w:val="00FD07DF"/>
    <w:rsid w:val="00FF03CC"/>
    <w:rsid w:val="00FF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1A1F68-16FF-474D-8387-9A4EF763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2C3"/>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H1,h1"/>
    <w:next w:val="a"/>
    <w:link w:val="10"/>
    <w:qFormat/>
    <w:rsid w:val="00B122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rPr>
  </w:style>
  <w:style w:type="paragraph" w:styleId="2">
    <w:name w:val="heading 2"/>
    <w:aliases w:val="H2,h2"/>
    <w:basedOn w:val="a"/>
    <w:next w:val="a"/>
    <w:link w:val="20"/>
    <w:qFormat/>
    <w:rsid w:val="00B122C3"/>
    <w:pPr>
      <w:keepNext/>
      <w:keepLines/>
      <w:numPr>
        <w:ilvl w:val="1"/>
        <w:numId w:val="1"/>
      </w:numPr>
      <w:spacing w:before="180"/>
      <w:outlineLvl w:val="1"/>
    </w:pPr>
    <w:rPr>
      <w:rFonts w:ascii="Arial" w:hAnsi="Arial"/>
      <w:sz w:val="32"/>
      <w:lang w:eastAsia="zh-CN"/>
    </w:rPr>
  </w:style>
  <w:style w:type="paragraph" w:styleId="3">
    <w:name w:val="heading 3"/>
    <w:aliases w:val="H3,h3,Underrubrik2"/>
    <w:basedOn w:val="a"/>
    <w:next w:val="a"/>
    <w:link w:val="30"/>
    <w:qFormat/>
    <w:rsid w:val="00B122C3"/>
    <w:pPr>
      <w:keepNext/>
      <w:keepLines/>
      <w:numPr>
        <w:ilvl w:val="2"/>
        <w:numId w:val="1"/>
      </w:numPr>
      <w:spacing w:before="120"/>
      <w:outlineLvl w:val="2"/>
    </w:pPr>
    <w:rPr>
      <w:rFonts w:ascii="Arial" w:hAnsi="Arial"/>
      <w:sz w:val="28"/>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B122C3"/>
    <w:pPr>
      <w:keepNext/>
      <w:keepLines/>
      <w:numPr>
        <w:ilvl w:val="3"/>
        <w:numId w:val="1"/>
      </w:numPr>
      <w:spacing w:before="120"/>
      <w:outlineLvl w:val="3"/>
    </w:pPr>
    <w:rPr>
      <w:rFonts w:ascii="Arial" w:hAnsi="Arial"/>
      <w:sz w:val="24"/>
      <w:lang w:eastAsia="zh-CN"/>
    </w:rPr>
  </w:style>
  <w:style w:type="paragraph" w:styleId="5">
    <w:name w:val="heading 5"/>
    <w:aliases w:val="h5"/>
    <w:basedOn w:val="a"/>
    <w:next w:val="a"/>
    <w:link w:val="50"/>
    <w:qFormat/>
    <w:rsid w:val="00B122C3"/>
    <w:pPr>
      <w:keepNext/>
      <w:keepLines/>
      <w:numPr>
        <w:ilvl w:val="4"/>
        <w:numId w:val="1"/>
      </w:numPr>
      <w:spacing w:before="120"/>
      <w:outlineLvl w:val="4"/>
    </w:pPr>
    <w:rPr>
      <w:rFonts w:ascii="Arial" w:hAnsi="Arial"/>
      <w:sz w:val="22"/>
      <w:lang w:eastAsia="zh-CN"/>
    </w:rPr>
  </w:style>
  <w:style w:type="paragraph" w:styleId="6">
    <w:name w:val="heading 6"/>
    <w:aliases w:val="h6"/>
    <w:basedOn w:val="a"/>
    <w:next w:val="a"/>
    <w:link w:val="60"/>
    <w:qFormat/>
    <w:rsid w:val="00B122C3"/>
    <w:pPr>
      <w:keepNext/>
      <w:keepLines/>
      <w:numPr>
        <w:ilvl w:val="5"/>
        <w:numId w:val="1"/>
      </w:numPr>
      <w:spacing w:before="120"/>
      <w:outlineLvl w:val="5"/>
    </w:pPr>
    <w:rPr>
      <w:rFonts w:ascii="Arial" w:hAnsi="Arial"/>
      <w:lang w:eastAsia="zh-CN"/>
    </w:rPr>
  </w:style>
  <w:style w:type="paragraph" w:styleId="7">
    <w:name w:val="heading 7"/>
    <w:basedOn w:val="6"/>
    <w:next w:val="a"/>
    <w:link w:val="70"/>
    <w:qFormat/>
    <w:rsid w:val="00B122C3"/>
    <w:pPr>
      <w:numPr>
        <w:ilvl w:val="6"/>
      </w:numPr>
      <w:outlineLvl w:val="6"/>
    </w:pPr>
  </w:style>
  <w:style w:type="paragraph" w:styleId="8">
    <w:name w:val="heading 8"/>
    <w:basedOn w:val="1"/>
    <w:next w:val="a"/>
    <w:link w:val="80"/>
    <w:qFormat/>
    <w:rsid w:val="00B122C3"/>
    <w:pPr>
      <w:numPr>
        <w:ilvl w:val="7"/>
      </w:numPr>
      <w:outlineLvl w:val="7"/>
    </w:pPr>
  </w:style>
  <w:style w:type="paragraph" w:styleId="9">
    <w:name w:val="heading 9"/>
    <w:basedOn w:val="8"/>
    <w:next w:val="a"/>
    <w:link w:val="90"/>
    <w:qFormat/>
    <w:rsid w:val="00B122C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B122C3"/>
    <w:rPr>
      <w:rFonts w:ascii="Arial" w:eastAsia="宋体" w:hAnsi="Arial" w:cs="Times New Roman"/>
      <w:kern w:val="0"/>
      <w:sz w:val="36"/>
      <w:szCs w:val="20"/>
      <w:lang w:val="en-GB"/>
    </w:rPr>
  </w:style>
  <w:style w:type="character" w:customStyle="1" w:styleId="20">
    <w:name w:val="标题 2 字符"/>
    <w:aliases w:val="H2 字符,h2 字符"/>
    <w:basedOn w:val="a0"/>
    <w:link w:val="2"/>
    <w:rsid w:val="00B122C3"/>
    <w:rPr>
      <w:rFonts w:ascii="Arial" w:eastAsia="宋体" w:hAnsi="Arial" w:cs="Times New Roman"/>
      <w:kern w:val="0"/>
      <w:sz w:val="32"/>
      <w:szCs w:val="20"/>
      <w:lang w:val="en-GB"/>
    </w:rPr>
  </w:style>
  <w:style w:type="character" w:customStyle="1" w:styleId="30">
    <w:name w:val="标题 3 字符"/>
    <w:aliases w:val="H3 字符,h3 字符,Underrubrik2 字符"/>
    <w:basedOn w:val="a0"/>
    <w:link w:val="3"/>
    <w:rsid w:val="00B122C3"/>
    <w:rPr>
      <w:rFonts w:ascii="Arial" w:eastAsia="宋体" w:hAnsi="Arial" w:cs="Times New Roman"/>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122C3"/>
    <w:rPr>
      <w:rFonts w:ascii="Arial" w:eastAsia="宋体" w:hAnsi="Arial" w:cs="Times New Roman"/>
      <w:kern w:val="0"/>
      <w:sz w:val="24"/>
      <w:szCs w:val="20"/>
      <w:lang w:val="en-GB"/>
    </w:rPr>
  </w:style>
  <w:style w:type="character" w:customStyle="1" w:styleId="50">
    <w:name w:val="标题 5 字符"/>
    <w:aliases w:val="h5 字符"/>
    <w:basedOn w:val="a0"/>
    <w:link w:val="5"/>
    <w:rsid w:val="00B122C3"/>
    <w:rPr>
      <w:rFonts w:ascii="Arial" w:eastAsia="宋体" w:hAnsi="Arial" w:cs="Times New Roman"/>
      <w:kern w:val="0"/>
      <w:sz w:val="22"/>
      <w:szCs w:val="20"/>
      <w:lang w:val="en-GB"/>
    </w:rPr>
  </w:style>
  <w:style w:type="character" w:customStyle="1" w:styleId="60">
    <w:name w:val="标题 6 字符"/>
    <w:aliases w:val="h6 字符"/>
    <w:basedOn w:val="a0"/>
    <w:link w:val="6"/>
    <w:rsid w:val="00B122C3"/>
    <w:rPr>
      <w:rFonts w:ascii="Arial" w:eastAsia="宋体" w:hAnsi="Arial" w:cs="Times New Roman"/>
      <w:kern w:val="0"/>
      <w:sz w:val="20"/>
      <w:szCs w:val="20"/>
      <w:lang w:val="en-GB"/>
    </w:rPr>
  </w:style>
  <w:style w:type="character" w:customStyle="1" w:styleId="70">
    <w:name w:val="标题 7 字符"/>
    <w:basedOn w:val="a0"/>
    <w:link w:val="7"/>
    <w:rsid w:val="00B122C3"/>
    <w:rPr>
      <w:rFonts w:ascii="Arial" w:eastAsia="宋体" w:hAnsi="Arial" w:cs="Times New Roman"/>
      <w:kern w:val="0"/>
      <w:sz w:val="20"/>
      <w:szCs w:val="20"/>
      <w:lang w:val="en-GB"/>
    </w:rPr>
  </w:style>
  <w:style w:type="character" w:customStyle="1" w:styleId="80">
    <w:name w:val="标题 8 字符"/>
    <w:basedOn w:val="a0"/>
    <w:link w:val="8"/>
    <w:rsid w:val="00B122C3"/>
    <w:rPr>
      <w:rFonts w:ascii="Arial" w:eastAsia="宋体" w:hAnsi="Arial" w:cs="Times New Roman"/>
      <w:kern w:val="0"/>
      <w:sz w:val="36"/>
      <w:szCs w:val="20"/>
      <w:lang w:val="en-GB"/>
    </w:rPr>
  </w:style>
  <w:style w:type="character" w:customStyle="1" w:styleId="90">
    <w:name w:val="标题 9 字符"/>
    <w:basedOn w:val="a0"/>
    <w:link w:val="9"/>
    <w:rsid w:val="00B122C3"/>
    <w:rPr>
      <w:rFonts w:ascii="Arial" w:eastAsia="宋体" w:hAnsi="Arial" w:cs="Times New Roman"/>
      <w:kern w:val="0"/>
      <w:sz w:val="36"/>
      <w:szCs w:val="20"/>
      <w:lang w:val="en-GB"/>
    </w:rPr>
  </w:style>
  <w:style w:type="paragraph" w:styleId="a3">
    <w:name w:val="Body Text"/>
    <w:basedOn w:val="a"/>
    <w:link w:val="a4"/>
    <w:rsid w:val="00B122C3"/>
    <w:rPr>
      <w:rFonts w:ascii="Arial" w:hAnsi="Arial" w:cs="Arial"/>
      <w:color w:val="FF0000"/>
    </w:rPr>
  </w:style>
  <w:style w:type="character" w:customStyle="1" w:styleId="a4">
    <w:name w:val="正文文本 字符"/>
    <w:basedOn w:val="a0"/>
    <w:link w:val="a3"/>
    <w:rsid w:val="00B122C3"/>
    <w:rPr>
      <w:rFonts w:ascii="Arial" w:eastAsia="宋体" w:hAnsi="Arial" w:cs="Arial"/>
      <w:color w:val="FF0000"/>
      <w:kern w:val="0"/>
      <w:sz w:val="20"/>
      <w:szCs w:val="20"/>
      <w:lang w:val="en-GB" w:eastAsia="en-US"/>
    </w:rPr>
  </w:style>
  <w:style w:type="paragraph" w:customStyle="1" w:styleId="TAH">
    <w:name w:val="TAH"/>
    <w:basedOn w:val="TAC"/>
    <w:link w:val="TAHChar"/>
    <w:qFormat/>
    <w:rsid w:val="00B122C3"/>
    <w:rPr>
      <w:b/>
    </w:rPr>
  </w:style>
  <w:style w:type="paragraph" w:customStyle="1" w:styleId="TAC">
    <w:name w:val="TAC"/>
    <w:basedOn w:val="TAL"/>
    <w:link w:val="TACChar"/>
    <w:qFormat/>
    <w:rsid w:val="00B122C3"/>
    <w:pPr>
      <w:jc w:val="center"/>
    </w:pPr>
  </w:style>
  <w:style w:type="paragraph" w:customStyle="1" w:styleId="TF">
    <w:name w:val="TF"/>
    <w:aliases w:val="left"/>
    <w:basedOn w:val="TH"/>
    <w:link w:val="TFZchn"/>
    <w:qFormat/>
    <w:rsid w:val="00B122C3"/>
    <w:pPr>
      <w:keepNext w:val="0"/>
      <w:spacing w:before="0" w:after="240"/>
    </w:pPr>
  </w:style>
  <w:style w:type="paragraph" w:customStyle="1" w:styleId="TH">
    <w:name w:val="TH"/>
    <w:basedOn w:val="a"/>
    <w:link w:val="THChar"/>
    <w:qFormat/>
    <w:rsid w:val="00B122C3"/>
    <w:pPr>
      <w:keepNext/>
      <w:keepLines/>
      <w:spacing w:before="60"/>
      <w:jc w:val="center"/>
    </w:pPr>
    <w:rPr>
      <w:rFonts w:ascii="Arial" w:hAnsi="Arial"/>
      <w:b/>
    </w:rPr>
  </w:style>
  <w:style w:type="paragraph" w:customStyle="1" w:styleId="TAL">
    <w:name w:val="TAL"/>
    <w:basedOn w:val="a"/>
    <w:link w:val="TALChar"/>
    <w:qFormat/>
    <w:rsid w:val="00B122C3"/>
    <w:pPr>
      <w:keepNext/>
      <w:keepLines/>
      <w:spacing w:after="0"/>
    </w:pPr>
    <w:rPr>
      <w:rFonts w:ascii="Arial" w:hAnsi="Arial"/>
      <w:sz w:val="18"/>
    </w:rPr>
  </w:style>
  <w:style w:type="paragraph" w:customStyle="1" w:styleId="CRCoverPage">
    <w:name w:val="CR Cover Page"/>
    <w:link w:val="CRCoverPageZchn"/>
    <w:rsid w:val="00B122C3"/>
    <w:pPr>
      <w:spacing w:after="120"/>
    </w:pPr>
    <w:rPr>
      <w:rFonts w:ascii="Arial" w:eastAsia="宋体" w:hAnsi="Arial" w:cs="Times New Roman"/>
      <w:kern w:val="0"/>
      <w:sz w:val="20"/>
      <w:szCs w:val="20"/>
      <w:lang w:val="en-GB" w:eastAsia="en-US"/>
    </w:rPr>
  </w:style>
  <w:style w:type="character" w:customStyle="1" w:styleId="TALChar">
    <w:name w:val="TAL Char"/>
    <w:link w:val="TAL"/>
    <w:qFormat/>
    <w:rsid w:val="00B122C3"/>
    <w:rPr>
      <w:rFonts w:ascii="Arial" w:eastAsia="宋体" w:hAnsi="Arial" w:cs="Times New Roman"/>
      <w:kern w:val="0"/>
      <w:sz w:val="18"/>
      <w:szCs w:val="20"/>
      <w:lang w:val="en-GB" w:eastAsia="en-US"/>
    </w:rPr>
  </w:style>
  <w:style w:type="character" w:customStyle="1" w:styleId="TAHChar">
    <w:name w:val="TAH Char"/>
    <w:link w:val="TAH"/>
    <w:qFormat/>
    <w:rsid w:val="00B122C3"/>
    <w:rPr>
      <w:rFonts w:ascii="Arial" w:eastAsia="宋体" w:hAnsi="Arial" w:cs="Times New Roman"/>
      <w:b/>
      <w:kern w:val="0"/>
      <w:sz w:val="18"/>
      <w:szCs w:val="20"/>
      <w:lang w:val="en-GB" w:eastAsia="en-US"/>
    </w:rPr>
  </w:style>
  <w:style w:type="character" w:customStyle="1" w:styleId="THChar">
    <w:name w:val="TH Char"/>
    <w:link w:val="TH"/>
    <w:qFormat/>
    <w:rsid w:val="00B122C3"/>
    <w:rPr>
      <w:rFonts w:ascii="Arial" w:eastAsia="宋体" w:hAnsi="Arial" w:cs="Times New Roman"/>
      <w:b/>
      <w:kern w:val="0"/>
      <w:sz w:val="20"/>
      <w:szCs w:val="20"/>
      <w:lang w:val="en-GB" w:eastAsia="en-US"/>
    </w:rPr>
  </w:style>
  <w:style w:type="character" w:customStyle="1" w:styleId="TFZchn">
    <w:name w:val="TF Zchn"/>
    <w:link w:val="TF"/>
    <w:qFormat/>
    <w:rsid w:val="00B122C3"/>
    <w:rPr>
      <w:rFonts w:ascii="Arial" w:eastAsia="宋体" w:hAnsi="Arial" w:cs="Times New Roman"/>
      <w:b/>
      <w:kern w:val="0"/>
      <w:sz w:val="20"/>
      <w:szCs w:val="20"/>
      <w:lang w:val="en-GB" w:eastAsia="en-US"/>
    </w:rPr>
  </w:style>
  <w:style w:type="character" w:customStyle="1" w:styleId="TACChar">
    <w:name w:val="TAC Char"/>
    <w:link w:val="TAC"/>
    <w:qFormat/>
    <w:rsid w:val="00B122C3"/>
    <w:rPr>
      <w:rFonts w:ascii="Arial" w:eastAsia="宋体" w:hAnsi="Arial" w:cs="Times New Roman"/>
      <w:kern w:val="0"/>
      <w:sz w:val="18"/>
      <w:szCs w:val="20"/>
      <w:lang w:val="en-GB" w:eastAsia="en-US"/>
    </w:rPr>
  </w:style>
  <w:style w:type="character" w:customStyle="1" w:styleId="CRCoverPageZchn">
    <w:name w:val="CR Cover Page Zchn"/>
    <w:link w:val="CRCoverPage"/>
    <w:rsid w:val="00B122C3"/>
    <w:rPr>
      <w:rFonts w:ascii="Arial" w:eastAsia="宋体" w:hAnsi="Arial" w:cs="Times New Roman"/>
      <w:kern w:val="0"/>
      <w:sz w:val="20"/>
      <w:szCs w:val="20"/>
      <w:lang w:val="en-GB" w:eastAsia="en-US"/>
    </w:rPr>
  </w:style>
  <w:style w:type="paragraph" w:styleId="a5">
    <w:name w:val="Balloon Text"/>
    <w:basedOn w:val="a"/>
    <w:link w:val="a6"/>
    <w:uiPriority w:val="99"/>
    <w:semiHidden/>
    <w:unhideWhenUsed/>
    <w:rsid w:val="00B122C3"/>
    <w:pPr>
      <w:spacing w:after="0"/>
    </w:pPr>
    <w:rPr>
      <w:rFonts w:ascii="Segoe UI" w:hAnsi="Segoe UI" w:cs="Segoe UI"/>
      <w:sz w:val="18"/>
      <w:szCs w:val="18"/>
    </w:rPr>
  </w:style>
  <w:style w:type="character" w:customStyle="1" w:styleId="a6">
    <w:name w:val="批注框文本 字符"/>
    <w:basedOn w:val="a0"/>
    <w:link w:val="a5"/>
    <w:uiPriority w:val="99"/>
    <w:semiHidden/>
    <w:rsid w:val="00B122C3"/>
    <w:rPr>
      <w:rFonts w:ascii="Segoe UI" w:eastAsia="宋体" w:hAnsi="Segoe UI" w:cs="Segoe UI"/>
      <w:kern w:val="0"/>
      <w:sz w:val="18"/>
      <w:szCs w:val="18"/>
      <w:lang w:val="en-GB" w:eastAsia="en-US"/>
    </w:rPr>
  </w:style>
  <w:style w:type="paragraph" w:styleId="a7">
    <w:name w:val="header"/>
    <w:basedOn w:val="a"/>
    <w:link w:val="a8"/>
    <w:uiPriority w:val="99"/>
    <w:unhideWhenUsed/>
    <w:rsid w:val="00A04A6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04A66"/>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A04A66"/>
    <w:pPr>
      <w:tabs>
        <w:tab w:val="center" w:pos="4153"/>
        <w:tab w:val="right" w:pos="8306"/>
      </w:tabs>
      <w:snapToGrid w:val="0"/>
    </w:pPr>
    <w:rPr>
      <w:sz w:val="18"/>
      <w:szCs w:val="18"/>
    </w:rPr>
  </w:style>
  <w:style w:type="character" w:customStyle="1" w:styleId="aa">
    <w:name w:val="页脚 字符"/>
    <w:basedOn w:val="a0"/>
    <w:link w:val="a9"/>
    <w:uiPriority w:val="99"/>
    <w:rsid w:val="00A04A66"/>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72562">
      <w:bodyDiv w:val="1"/>
      <w:marLeft w:val="0"/>
      <w:marRight w:val="0"/>
      <w:marTop w:val="0"/>
      <w:marBottom w:val="0"/>
      <w:divBdr>
        <w:top w:val="none" w:sz="0" w:space="0" w:color="auto"/>
        <w:left w:val="none" w:sz="0" w:space="0" w:color="auto"/>
        <w:bottom w:val="none" w:sz="0" w:space="0" w:color="auto"/>
        <w:right w:val="none" w:sz="0" w:space="0" w:color="auto"/>
      </w:divBdr>
    </w:div>
    <w:div w:id="353187131">
      <w:bodyDiv w:val="1"/>
      <w:marLeft w:val="0"/>
      <w:marRight w:val="0"/>
      <w:marTop w:val="0"/>
      <w:marBottom w:val="0"/>
      <w:divBdr>
        <w:top w:val="none" w:sz="0" w:space="0" w:color="auto"/>
        <w:left w:val="none" w:sz="0" w:space="0" w:color="auto"/>
        <w:bottom w:val="none" w:sz="0" w:space="0" w:color="auto"/>
        <w:right w:val="none" w:sz="0" w:space="0" w:color="auto"/>
      </w:divBdr>
    </w:div>
    <w:div w:id="769394896">
      <w:bodyDiv w:val="1"/>
      <w:marLeft w:val="0"/>
      <w:marRight w:val="0"/>
      <w:marTop w:val="0"/>
      <w:marBottom w:val="0"/>
      <w:divBdr>
        <w:top w:val="none" w:sz="0" w:space="0" w:color="auto"/>
        <w:left w:val="none" w:sz="0" w:space="0" w:color="auto"/>
        <w:bottom w:val="none" w:sz="0" w:space="0" w:color="auto"/>
        <w:right w:val="none" w:sz="0" w:space="0" w:color="auto"/>
      </w:divBdr>
    </w:div>
    <w:div w:id="886184311">
      <w:bodyDiv w:val="1"/>
      <w:marLeft w:val="0"/>
      <w:marRight w:val="0"/>
      <w:marTop w:val="0"/>
      <w:marBottom w:val="0"/>
      <w:divBdr>
        <w:top w:val="none" w:sz="0" w:space="0" w:color="auto"/>
        <w:left w:val="none" w:sz="0" w:space="0" w:color="auto"/>
        <w:bottom w:val="none" w:sz="0" w:space="0" w:color="auto"/>
        <w:right w:val="none" w:sz="0" w:space="0" w:color="auto"/>
      </w:divBdr>
    </w:div>
    <w:div w:id="936476089">
      <w:bodyDiv w:val="1"/>
      <w:marLeft w:val="0"/>
      <w:marRight w:val="0"/>
      <w:marTop w:val="0"/>
      <w:marBottom w:val="0"/>
      <w:divBdr>
        <w:top w:val="none" w:sz="0" w:space="0" w:color="auto"/>
        <w:left w:val="none" w:sz="0" w:space="0" w:color="auto"/>
        <w:bottom w:val="none" w:sz="0" w:space="0" w:color="auto"/>
        <w:right w:val="none" w:sz="0" w:space="0" w:color="auto"/>
      </w:divBdr>
    </w:div>
    <w:div w:id="1009604035">
      <w:bodyDiv w:val="1"/>
      <w:marLeft w:val="0"/>
      <w:marRight w:val="0"/>
      <w:marTop w:val="0"/>
      <w:marBottom w:val="0"/>
      <w:divBdr>
        <w:top w:val="none" w:sz="0" w:space="0" w:color="auto"/>
        <w:left w:val="none" w:sz="0" w:space="0" w:color="auto"/>
        <w:bottom w:val="none" w:sz="0" w:space="0" w:color="auto"/>
        <w:right w:val="none" w:sz="0" w:space="0" w:color="auto"/>
      </w:divBdr>
    </w:div>
    <w:div w:id="1039282194">
      <w:bodyDiv w:val="1"/>
      <w:marLeft w:val="0"/>
      <w:marRight w:val="0"/>
      <w:marTop w:val="0"/>
      <w:marBottom w:val="0"/>
      <w:divBdr>
        <w:top w:val="none" w:sz="0" w:space="0" w:color="auto"/>
        <w:left w:val="none" w:sz="0" w:space="0" w:color="auto"/>
        <w:bottom w:val="none" w:sz="0" w:space="0" w:color="auto"/>
        <w:right w:val="none" w:sz="0" w:space="0" w:color="auto"/>
      </w:divBdr>
    </w:div>
    <w:div w:id="11508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2024-05-10T01:52:00Z</dcterms:created>
  <dcterms:modified xsi:type="dcterms:W3CDTF">2024-05-10T02:56:00Z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